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3C8C5F" w14:textId="77777777"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E2764E">
        <w:rPr>
          <w:rFonts w:ascii="Arial" w:hAnsi="Arial" w:cs="Arial"/>
          <w:b/>
        </w:rPr>
        <w:t>4</w:t>
      </w:r>
      <w:r w:rsidR="004D5F95">
        <w:rPr>
          <w:rFonts w:ascii="Arial" w:hAnsi="Arial" w:cs="Arial"/>
          <w:b/>
        </w:rPr>
        <w:t>3</w:t>
      </w:r>
      <w:r w:rsidRPr="000A1C77">
        <w:rPr>
          <w:rFonts w:ascii="Arial" w:hAnsi="Arial" w:cs="Arial"/>
          <w:b/>
        </w:rPr>
        <w:tab/>
        <w:t>S6-</w:t>
      </w:r>
      <w:r w:rsidR="00297FD0">
        <w:rPr>
          <w:rFonts w:ascii="Arial" w:hAnsi="Arial" w:cs="Arial"/>
          <w:b/>
        </w:rPr>
        <w:t>2</w:t>
      </w:r>
      <w:r w:rsidR="0052615C">
        <w:rPr>
          <w:rFonts w:ascii="Arial" w:hAnsi="Arial" w:cs="Arial"/>
          <w:b/>
        </w:rPr>
        <w:t>1</w:t>
      </w:r>
      <w:r w:rsidR="00760D43">
        <w:rPr>
          <w:rFonts w:ascii="Arial" w:hAnsi="Arial" w:cs="Arial"/>
          <w:b/>
        </w:rPr>
        <w:t>1148</w:t>
      </w:r>
    </w:p>
    <w:p w14:paraId="07E1EB89" w14:textId="77777777" w:rsidR="00D218E3" w:rsidRDefault="00521FBF" w:rsidP="00D23A71">
      <w:pPr>
        <w:pBdr>
          <w:bottom w:val="single" w:sz="4" w:space="1" w:color="auto"/>
        </w:pBdr>
        <w:tabs>
          <w:tab w:val="right" w:pos="9214"/>
        </w:tabs>
        <w:spacing w:after="0"/>
        <w:rPr>
          <w:rFonts w:ascii="Arial" w:hAnsi="Arial" w:cs="Arial"/>
          <w:b/>
        </w:rPr>
      </w:pPr>
      <w:r>
        <w:rPr>
          <w:rFonts w:ascii="Arial" w:hAnsi="Arial" w:cs="Arial"/>
          <w:b/>
        </w:rPr>
        <w:t>e</w:t>
      </w:r>
      <w:r w:rsidR="00B15EB6" w:rsidRPr="00B15EB6">
        <w:rPr>
          <w:rFonts w:ascii="Arial" w:hAnsi="Arial" w:cs="Arial"/>
          <w:b/>
        </w:rPr>
        <w:t xml:space="preserve">-meeting, </w:t>
      </w:r>
      <w:r w:rsidR="00062A46">
        <w:rPr>
          <w:rFonts w:ascii="Arial" w:hAnsi="Arial" w:cs="Arial"/>
          <w:b/>
        </w:rPr>
        <w:t>2</w:t>
      </w:r>
      <w:r w:rsidR="004D5F95">
        <w:rPr>
          <w:rFonts w:ascii="Arial" w:hAnsi="Arial" w:cs="Arial"/>
          <w:b/>
        </w:rPr>
        <w:t>4</w:t>
      </w:r>
      <w:r w:rsidR="00062A46" w:rsidRPr="00062A46">
        <w:rPr>
          <w:rFonts w:ascii="Arial" w:hAnsi="Arial" w:cs="Arial"/>
          <w:b/>
          <w:vertAlign w:val="superscript"/>
        </w:rPr>
        <w:t>th</w:t>
      </w:r>
      <w:r w:rsidR="000928D3" w:rsidRPr="000928D3">
        <w:rPr>
          <w:rFonts w:ascii="Arial" w:hAnsi="Arial" w:cs="Arial"/>
          <w:b/>
        </w:rPr>
        <w:t xml:space="preserve"> </w:t>
      </w:r>
      <w:r w:rsidR="004D5F95">
        <w:rPr>
          <w:rFonts w:ascii="Arial" w:hAnsi="Arial" w:cs="Arial"/>
          <w:b/>
        </w:rPr>
        <w:t xml:space="preserve">May </w:t>
      </w:r>
      <w:r w:rsidR="000928D3" w:rsidRPr="000928D3">
        <w:rPr>
          <w:rFonts w:ascii="Arial" w:hAnsi="Arial" w:cs="Arial"/>
          <w:b/>
        </w:rPr>
        <w:t xml:space="preserve">– </w:t>
      </w:r>
      <w:r w:rsidR="00062A46">
        <w:rPr>
          <w:rFonts w:ascii="Arial" w:hAnsi="Arial" w:cs="Arial"/>
          <w:b/>
        </w:rPr>
        <w:t>2</w:t>
      </w:r>
      <w:r w:rsidR="004D5F95" w:rsidRPr="004D5F95">
        <w:rPr>
          <w:rFonts w:ascii="Arial" w:hAnsi="Arial" w:cs="Arial"/>
          <w:b/>
          <w:vertAlign w:val="superscript"/>
        </w:rPr>
        <w:t>nd</w:t>
      </w:r>
      <w:r w:rsidR="000928D3" w:rsidRPr="000928D3">
        <w:rPr>
          <w:rFonts w:ascii="Arial" w:hAnsi="Arial" w:cs="Arial"/>
          <w:b/>
        </w:rPr>
        <w:t xml:space="preserve"> </w:t>
      </w:r>
      <w:r w:rsidR="004D5F95">
        <w:rPr>
          <w:rFonts w:ascii="Arial" w:hAnsi="Arial" w:cs="Arial"/>
          <w:b/>
        </w:rPr>
        <w:t>June</w:t>
      </w:r>
      <w:r w:rsidR="00B74C22" w:rsidRPr="00B74C22">
        <w:rPr>
          <w:rFonts w:ascii="Arial" w:hAnsi="Arial" w:cs="Arial"/>
          <w:b/>
        </w:rPr>
        <w:t xml:space="preserve"> </w:t>
      </w:r>
      <w:r w:rsidR="00135915" w:rsidRPr="00135915">
        <w:rPr>
          <w:rFonts w:ascii="Arial" w:hAnsi="Arial" w:cs="Arial"/>
          <w:b/>
        </w:rPr>
        <w:t>202</w:t>
      </w:r>
      <w:r w:rsidR="005A405C">
        <w:rPr>
          <w:rFonts w:ascii="Arial" w:hAnsi="Arial" w:cs="Arial"/>
          <w:b/>
        </w:rPr>
        <w:t>1</w:t>
      </w:r>
      <w:r w:rsidR="000A1C77">
        <w:rPr>
          <w:rFonts w:ascii="Arial" w:hAnsi="Arial" w:cs="Arial"/>
          <w:b/>
        </w:rPr>
        <w:tab/>
        <w:t>(revision of S6-</w:t>
      </w:r>
      <w:r w:rsidR="00297FD0">
        <w:rPr>
          <w:rFonts w:ascii="Arial" w:hAnsi="Arial" w:cs="Arial"/>
          <w:b/>
        </w:rPr>
        <w:t>2</w:t>
      </w:r>
      <w:r w:rsidR="00847D51">
        <w:rPr>
          <w:rFonts w:ascii="Arial" w:hAnsi="Arial" w:cs="Arial"/>
          <w:b/>
        </w:rPr>
        <w:t>1</w:t>
      </w:r>
      <w:r w:rsidR="00297FD0">
        <w:rPr>
          <w:rFonts w:ascii="Arial" w:hAnsi="Arial" w:cs="Arial"/>
          <w:b/>
        </w:rPr>
        <w:t>x</w:t>
      </w:r>
      <w:r w:rsidR="000A1C77" w:rsidRPr="00D218E3">
        <w:rPr>
          <w:rFonts w:ascii="Arial" w:hAnsi="Arial" w:cs="Arial"/>
          <w:b/>
        </w:rPr>
        <w:t>xxx)</w:t>
      </w:r>
    </w:p>
    <w:p w14:paraId="0115A424" w14:textId="77777777" w:rsidR="00CD2478" w:rsidRDefault="00CD2478" w:rsidP="00CD2478">
      <w:pPr>
        <w:rPr>
          <w:rFonts w:ascii="Arial" w:hAnsi="Arial" w:cs="Arial"/>
          <w:b/>
          <w:bCs/>
        </w:rPr>
      </w:pPr>
    </w:p>
    <w:p w14:paraId="3646A37D"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10E54">
        <w:rPr>
          <w:rFonts w:ascii="Arial" w:hAnsi="Arial" w:cs="Arial"/>
          <w:b/>
          <w:bCs/>
        </w:rPr>
        <w:t>Tencent</w:t>
      </w:r>
    </w:p>
    <w:p w14:paraId="4EFAC4E8" w14:textId="777777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A62BC" w:rsidRPr="004A62BC">
        <w:rPr>
          <w:rFonts w:ascii="Arial" w:hAnsi="Arial" w:cs="Arial"/>
          <w:b/>
          <w:bCs/>
        </w:rPr>
        <w:t>Support for UAS identification usage in application layer architecture</w:t>
      </w:r>
    </w:p>
    <w:p w14:paraId="0560DD10" w14:textId="7777777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BD323B">
        <w:rPr>
          <w:rFonts w:ascii="Arial" w:hAnsi="Arial" w:cs="Arial"/>
          <w:b/>
          <w:bCs/>
        </w:rPr>
        <w:t>23.255 v0.4</w:t>
      </w:r>
      <w:r w:rsidR="00096229">
        <w:rPr>
          <w:rFonts w:ascii="Arial" w:hAnsi="Arial" w:cs="Arial"/>
          <w:b/>
          <w:bCs/>
        </w:rPr>
        <w:t>.0</w:t>
      </w:r>
    </w:p>
    <w:p w14:paraId="700D6E0D"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F5AB6">
        <w:rPr>
          <w:rFonts w:ascii="Arial" w:hAnsi="Arial" w:cs="Arial"/>
          <w:b/>
          <w:bCs/>
        </w:rPr>
        <w:t>7.10</w:t>
      </w:r>
    </w:p>
    <w:p w14:paraId="4E43CE4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A4C4BE3" w14:textId="1D0599A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90840">
        <w:rPr>
          <w:rFonts w:ascii="Arial" w:hAnsi="Arial" w:cs="Arial"/>
          <w:b/>
          <w:bCs/>
        </w:rPr>
        <w:t>S</w:t>
      </w:r>
      <w:r w:rsidR="004F5AB6">
        <w:rPr>
          <w:rFonts w:ascii="Arial" w:hAnsi="Arial" w:cs="Arial"/>
          <w:b/>
          <w:bCs/>
        </w:rPr>
        <w:t>huai Zhao &lt;shuaiizhao@tencent.com&gt;</w:t>
      </w:r>
    </w:p>
    <w:p w14:paraId="7C0806BF" w14:textId="77777777" w:rsidR="00CD2478" w:rsidRPr="00C524DD" w:rsidRDefault="00CD2478" w:rsidP="00CD2478">
      <w:pPr>
        <w:pBdr>
          <w:bottom w:val="single" w:sz="12" w:space="1" w:color="auto"/>
        </w:pBdr>
        <w:spacing w:after="120"/>
        <w:ind w:left="1985" w:hanging="1985"/>
        <w:rPr>
          <w:rFonts w:ascii="Arial" w:hAnsi="Arial" w:cs="Arial"/>
          <w:b/>
          <w:bCs/>
        </w:rPr>
      </w:pPr>
    </w:p>
    <w:p w14:paraId="5AF7D1EF"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1225C65C" w14:textId="2DAB8578" w:rsidR="0089079C" w:rsidRDefault="00CF2A8B" w:rsidP="0089079C">
      <w:r>
        <w:t>This contribution</w:t>
      </w:r>
      <w:r w:rsidR="00A81958">
        <w:t xml:space="preserve"> adds a new feature in UASAPP TS 23.255</w:t>
      </w:r>
      <w:r w:rsidR="0089079C">
        <w:t>. It focuses on CAA-level ID update due to UAV replacement and describes the interactions between the UAE server and SEAL as well as how to use SEAL for group membership update when there is a UAV replacement.</w:t>
      </w:r>
    </w:p>
    <w:p w14:paraId="07CD50F7"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AA7CD33" w14:textId="49D3214A" w:rsidR="00CD2478" w:rsidRPr="008A5E86" w:rsidRDefault="00B150F9" w:rsidP="00CD2478">
      <w:pPr>
        <w:rPr>
          <w:noProof/>
          <w:lang w:val="en-US"/>
        </w:rPr>
      </w:pPr>
      <w:r>
        <w:rPr>
          <w:noProof/>
          <w:lang w:val="en-US"/>
        </w:rPr>
        <w:t xml:space="preserve">Solution#8 in TR 23.755 provides a </w:t>
      </w:r>
      <w:r w:rsidR="007C186F">
        <w:rPr>
          <w:noProof/>
          <w:lang w:val="en-US"/>
        </w:rPr>
        <w:t>viable</w:t>
      </w:r>
      <w:r>
        <w:rPr>
          <w:noProof/>
          <w:lang w:val="en-US"/>
        </w:rPr>
        <w:t xml:space="preserve"> solution to support dynamic UAV replacement. </w:t>
      </w:r>
    </w:p>
    <w:p w14:paraId="42780394"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112E2DBE" w14:textId="23A8B585" w:rsidR="00CD2478" w:rsidRPr="00CD2478" w:rsidRDefault="00286CCB" w:rsidP="00CD2478">
      <w:pPr>
        <w:rPr>
          <w:noProof/>
          <w:lang w:val="fr-FR"/>
        </w:rPr>
      </w:pPr>
      <w:r>
        <w:rPr>
          <w:noProof/>
          <w:lang w:val="fr-FR"/>
        </w:rPr>
        <w:t xml:space="preserve">UAV replacement is a valid use case per stage 1 </w:t>
      </w:r>
      <w:r w:rsidR="00B3238F">
        <w:rPr>
          <w:noProof/>
          <w:lang w:val="fr-FR"/>
        </w:rPr>
        <w:t>requirement</w:t>
      </w:r>
      <w:r>
        <w:rPr>
          <w:noProof/>
          <w:lang w:val="fr-FR"/>
        </w:rPr>
        <w:t xml:space="preserve">. UAS application layer shall support such use cases. </w:t>
      </w:r>
    </w:p>
    <w:p w14:paraId="339D97DC"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3FD7917D" w14:textId="25F4B226" w:rsidR="00CD2478" w:rsidRPr="008A5E86" w:rsidRDefault="00D658A3" w:rsidP="00CD2478">
      <w:pPr>
        <w:rPr>
          <w:noProof/>
          <w:lang w:val="en-US"/>
        </w:rPr>
      </w:pPr>
      <w:r w:rsidRPr="00D658A3">
        <w:rPr>
          <w:noProof/>
          <w:lang w:val="en-US"/>
        </w:rPr>
        <w:t xml:space="preserve">It is proposed to agree the following changes to 3GPP TS </w:t>
      </w:r>
      <w:r w:rsidR="000C714D">
        <w:rPr>
          <w:noProof/>
          <w:lang w:val="en-US"/>
        </w:rPr>
        <w:t>23.255</w:t>
      </w:r>
      <w:r w:rsidR="003B194D">
        <w:rPr>
          <w:noProof/>
          <w:lang w:val="en-US"/>
        </w:rPr>
        <w:t xml:space="preserve"> v0.4.0.</w:t>
      </w:r>
    </w:p>
    <w:p w14:paraId="4BF53596" w14:textId="77777777" w:rsidR="00CD2478" w:rsidRPr="008A5E86" w:rsidRDefault="00CD2478" w:rsidP="00CD2478">
      <w:pPr>
        <w:pBdr>
          <w:bottom w:val="single" w:sz="12" w:space="1" w:color="auto"/>
        </w:pBdr>
        <w:rPr>
          <w:noProof/>
          <w:lang w:val="en-US"/>
        </w:rPr>
      </w:pPr>
    </w:p>
    <w:p w14:paraId="191598C8" w14:textId="77777777" w:rsidR="00C21836" w:rsidRPr="008A5E86" w:rsidRDefault="00C21836" w:rsidP="00CD2478">
      <w:pPr>
        <w:rPr>
          <w:noProof/>
          <w:lang w:val="en-US"/>
        </w:rPr>
      </w:pPr>
    </w:p>
    <w:p w14:paraId="6C92E999"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63E25BF" w14:textId="7EB1560D" w:rsidR="00ED6335" w:rsidRPr="0096271A" w:rsidRDefault="00ED6335" w:rsidP="00ED6335">
      <w:pPr>
        <w:pStyle w:val="Heading2"/>
        <w:rPr>
          <w:ins w:id="0" w:author="ShuaiZhao" w:date="2021-05-18T17:56:00Z"/>
        </w:rPr>
      </w:pPr>
      <w:ins w:id="1" w:author="ShuaiZhao" w:date="2021-05-18T17:56:00Z">
        <w:r>
          <w:t xml:space="preserve">6.x </w:t>
        </w:r>
        <w:r>
          <w:tab/>
        </w:r>
        <w:r w:rsidR="008E455F" w:rsidRPr="00454206">
          <w:t xml:space="preserve">UAS </w:t>
        </w:r>
        <w:r w:rsidR="001C2D5E" w:rsidRPr="00454206">
          <w:t xml:space="preserve">Identification Usage </w:t>
        </w:r>
        <w:proofErr w:type="gramStart"/>
        <w:r w:rsidR="001C2D5E" w:rsidRPr="00454206">
          <w:t>In</w:t>
        </w:r>
        <w:proofErr w:type="gramEnd"/>
        <w:r w:rsidR="001C2D5E" w:rsidRPr="00454206">
          <w:t xml:space="preserve"> Application Layer Architecture</w:t>
        </w:r>
      </w:ins>
    </w:p>
    <w:p w14:paraId="093AD9F8" w14:textId="13A72350" w:rsidR="00ED6335" w:rsidRDefault="00ED6335" w:rsidP="00ED6335">
      <w:pPr>
        <w:pStyle w:val="Heading3"/>
        <w:rPr>
          <w:ins w:id="2" w:author="ShuaiZhao" w:date="2021-05-18T17:56:00Z"/>
        </w:rPr>
      </w:pPr>
      <w:bookmarkStart w:id="3" w:name="_Toc464463366"/>
      <w:bookmarkStart w:id="4" w:name="_Toc478400631"/>
      <w:bookmarkStart w:id="5" w:name="_Toc475064960"/>
      <w:bookmarkStart w:id="6" w:name="_Toc526019532"/>
      <w:bookmarkStart w:id="7" w:name="_Toc57272536"/>
      <w:ins w:id="8" w:author="ShuaiZhao" w:date="2021-05-18T17:56:00Z">
        <w:r w:rsidRPr="006916E3">
          <w:t>6.x.1</w:t>
        </w:r>
        <w:r w:rsidRPr="006916E3">
          <w:tab/>
        </w:r>
        <w:bookmarkEnd w:id="3"/>
        <w:bookmarkEnd w:id="4"/>
        <w:bookmarkEnd w:id="5"/>
        <w:r w:rsidRPr="006916E3">
          <w:t>General</w:t>
        </w:r>
        <w:bookmarkEnd w:id="6"/>
        <w:bookmarkEnd w:id="7"/>
      </w:ins>
    </w:p>
    <w:p w14:paraId="31C8C0CF" w14:textId="237E75B4" w:rsidR="00ED6335" w:rsidRDefault="00ED6335" w:rsidP="00ED6335">
      <w:pPr>
        <w:rPr>
          <w:ins w:id="9" w:author="ShuaiZhao" w:date="2021-05-18T17:56:00Z"/>
        </w:rPr>
      </w:pPr>
      <w:ins w:id="10" w:author="ShuaiZhao" w:date="2021-05-18T17:56:00Z">
        <w:r>
          <w:t xml:space="preserve">This clause describes the procedure for </w:t>
        </w:r>
      </w:ins>
      <w:ins w:id="11" w:author="ShuaiZhao" w:date="2021-05-18T17:57:00Z">
        <w:r w:rsidR="00E15C7D" w:rsidRPr="00454206">
          <w:t>UAS identification usage in application layer architecture</w:t>
        </w:r>
        <w:r w:rsidR="00E15C7D">
          <w:t>.</w:t>
        </w:r>
      </w:ins>
      <w:ins w:id="12" w:author="ShuaiZhao" w:date="2021-05-18T22:03:00Z">
        <w:r w:rsidR="005D25F7" w:rsidRPr="005D25F7">
          <w:t xml:space="preserve"> </w:t>
        </w:r>
        <w:r w:rsidR="005D25F7">
          <w:t>It focuses on CAA-level ID update due to UAV replacement and describes the interactions between the UAE server and SEAL as well as how to use SEAL for group membership update when there is a UAV replacement.</w:t>
        </w:r>
      </w:ins>
    </w:p>
    <w:p w14:paraId="7D998423" w14:textId="77777777" w:rsidR="00ED6335" w:rsidRPr="00F471E4" w:rsidRDefault="00ED6335" w:rsidP="00ED6335">
      <w:pPr>
        <w:keepNext/>
        <w:keepLines/>
        <w:spacing w:before="120"/>
        <w:ind w:left="1134" w:hanging="1134"/>
        <w:outlineLvl w:val="2"/>
        <w:rPr>
          <w:ins w:id="13" w:author="ShuaiZhao" w:date="2021-05-18T17:56:00Z"/>
          <w:rFonts w:ascii="Arial" w:hAnsi="Arial"/>
          <w:sz w:val="28"/>
        </w:rPr>
      </w:pPr>
      <w:ins w:id="14" w:author="ShuaiZhao" w:date="2021-05-18T17:56:00Z">
        <w:r w:rsidRPr="00F471E4">
          <w:rPr>
            <w:rFonts w:ascii="Arial" w:hAnsi="Arial"/>
            <w:sz w:val="28"/>
          </w:rPr>
          <w:t>6.x.2</w:t>
        </w:r>
        <w:r w:rsidRPr="00F471E4">
          <w:rPr>
            <w:rFonts w:ascii="Arial" w:hAnsi="Arial"/>
            <w:sz w:val="28"/>
          </w:rPr>
          <w:tab/>
          <w:t>Procedures</w:t>
        </w:r>
      </w:ins>
    </w:p>
    <w:p w14:paraId="056F22BD" w14:textId="2BAA64F7" w:rsidR="00ED6335" w:rsidRDefault="00ED6335" w:rsidP="00ED6335">
      <w:pPr>
        <w:keepNext/>
        <w:keepLines/>
        <w:spacing w:before="120"/>
        <w:ind w:left="1418" w:hanging="1418"/>
        <w:outlineLvl w:val="3"/>
        <w:rPr>
          <w:ins w:id="15" w:author="ShuaiZhao" w:date="2021-05-18T17:57:00Z"/>
          <w:rFonts w:ascii="Arial" w:hAnsi="Arial"/>
          <w:sz w:val="24"/>
        </w:rPr>
      </w:pPr>
      <w:bookmarkStart w:id="16" w:name="_Toc62758535"/>
      <w:bookmarkStart w:id="17" w:name="_Hlk67990933"/>
      <w:ins w:id="18" w:author="ShuaiZhao" w:date="2021-05-18T17:56:00Z">
        <w:r w:rsidRPr="00F471E4">
          <w:rPr>
            <w:rFonts w:ascii="Arial" w:hAnsi="Arial"/>
            <w:sz w:val="24"/>
          </w:rPr>
          <w:t>6.x.2.1</w:t>
        </w:r>
        <w:r w:rsidRPr="00F471E4">
          <w:rPr>
            <w:rFonts w:ascii="Arial" w:hAnsi="Arial"/>
            <w:sz w:val="24"/>
          </w:rPr>
          <w:tab/>
        </w:r>
        <w:bookmarkEnd w:id="16"/>
        <w:r>
          <w:rPr>
            <w:rFonts w:ascii="Arial" w:hAnsi="Arial"/>
            <w:sz w:val="24"/>
          </w:rPr>
          <w:t xml:space="preserve">Procedure for </w:t>
        </w:r>
      </w:ins>
      <w:ins w:id="19" w:author="ShuaiZhao" w:date="2021-05-18T17:57:00Z">
        <w:r w:rsidR="001D441E" w:rsidRPr="001D441E">
          <w:rPr>
            <w:rFonts w:ascii="Arial" w:hAnsi="Arial"/>
            <w:sz w:val="24"/>
          </w:rPr>
          <w:t>UAS identification usage in application layer architecture</w:t>
        </w:r>
      </w:ins>
    </w:p>
    <w:p w14:paraId="127CBFED" w14:textId="77777777" w:rsidR="009502CE" w:rsidRDefault="009502CE" w:rsidP="009502CE">
      <w:pPr>
        <w:rPr>
          <w:ins w:id="20" w:author="ShuaiZhao" w:date="2021-05-18T17:57:00Z"/>
          <w:lang w:eastAsia="zh-CN"/>
        </w:rPr>
      </w:pPr>
      <w:ins w:id="21" w:author="ShuaiZhao" w:date="2021-05-18T17:57:00Z">
        <w:r>
          <w:rPr>
            <w:lang w:eastAsia="zh-CN"/>
          </w:rPr>
          <w:t>The pre-conditions for the considered solution space are as follows:</w:t>
        </w:r>
      </w:ins>
    </w:p>
    <w:p w14:paraId="56DBB3E6" w14:textId="50FB3387" w:rsidR="009502CE" w:rsidRDefault="009502CE" w:rsidP="009502CE">
      <w:pPr>
        <w:pStyle w:val="B1"/>
        <w:rPr>
          <w:ins w:id="22" w:author="ShuaiZhao" w:date="2021-05-18T17:57:00Z"/>
        </w:rPr>
      </w:pPr>
      <w:ins w:id="23" w:author="ShuaiZhao" w:date="2021-05-18T17:57:00Z">
        <w:r>
          <w:rPr>
            <w:lang w:eastAsia="zh-CN"/>
          </w:rPr>
          <w:t>-</w:t>
        </w:r>
        <w:r>
          <w:rPr>
            <w:lang w:eastAsia="zh-CN"/>
          </w:rPr>
          <w:tab/>
        </w:r>
        <w:r>
          <w:t>The UAV-C, UAV-1</w:t>
        </w:r>
      </w:ins>
      <w:ins w:id="24" w:author="ShuaiZhao" w:date="2021-05-18T22:06:00Z">
        <w:r w:rsidR="00B3238F">
          <w:t>,</w:t>
        </w:r>
      </w:ins>
      <w:ins w:id="25" w:author="ShuaiZhao" w:date="2021-05-18T17:57:00Z">
        <w:r>
          <w:t xml:space="preserve"> and UAV-2 are all previously successfully subscribed with 3GPP and USS/UTM and received a 3GPP UE ID (</w:t>
        </w:r>
        <w:proofErr w:type="gramStart"/>
        <w:r>
          <w:t>e.g.</w:t>
        </w:r>
        <w:proofErr w:type="gramEnd"/>
        <w:r>
          <w:t xml:space="preserve"> GPSI) and a CAA-level ID.</w:t>
        </w:r>
      </w:ins>
    </w:p>
    <w:p w14:paraId="45915F5D" w14:textId="5E85E050" w:rsidR="009502CE" w:rsidRDefault="009502CE" w:rsidP="009502CE">
      <w:pPr>
        <w:pStyle w:val="B1"/>
        <w:rPr>
          <w:ins w:id="26" w:author="ShuaiZhao" w:date="2021-05-18T17:57:00Z"/>
        </w:rPr>
      </w:pPr>
      <w:ins w:id="27" w:author="ShuaiZhao" w:date="2021-05-18T17:57:00Z">
        <w:r>
          <w:t>-</w:t>
        </w:r>
        <w:r>
          <w:tab/>
          <w:t xml:space="preserve">The UAV-1 and UAV-C </w:t>
        </w:r>
      </w:ins>
      <w:ins w:id="28" w:author="ShuaiZhao" w:date="2021-05-18T22:06:00Z">
        <w:r w:rsidR="00BE06EE">
          <w:t>have</w:t>
        </w:r>
      </w:ins>
      <w:ins w:id="29" w:author="ShuaiZhao" w:date="2021-05-18T17:57:00Z">
        <w:r>
          <w:t xml:space="preserve"> previous given a group ID by SEAL GMS.</w:t>
        </w:r>
      </w:ins>
    </w:p>
    <w:p w14:paraId="75044055" w14:textId="36E05D13" w:rsidR="009502CE" w:rsidRPr="00D57BAE" w:rsidRDefault="009502CE" w:rsidP="009502CE">
      <w:pPr>
        <w:pStyle w:val="B1"/>
        <w:ind w:left="0" w:firstLine="0"/>
        <w:rPr>
          <w:ins w:id="30" w:author="ShuaiZhao" w:date="2021-05-18T17:57:00Z"/>
        </w:rPr>
      </w:pPr>
      <w:ins w:id="31" w:author="ShuaiZhao" w:date="2021-05-18T17:57:00Z">
        <w:r w:rsidRPr="00576C80">
          <w:rPr>
            <w:noProof/>
            <w:highlight w:val="yellow"/>
            <w:lang w:val="en-US"/>
          </w:rPr>
          <w:t>Figure </w:t>
        </w:r>
      </w:ins>
      <w:ins w:id="32" w:author="ShuaiZhao" w:date="2021-05-19T10:17:00Z">
        <w:r w:rsidR="00226805" w:rsidRPr="00576C80">
          <w:rPr>
            <w:noProof/>
            <w:highlight w:val="yellow"/>
            <w:lang w:val="en-US"/>
          </w:rPr>
          <w:t>6</w:t>
        </w:r>
      </w:ins>
      <w:ins w:id="33" w:author="ShuaiZhao" w:date="2021-05-18T17:57:00Z">
        <w:r w:rsidRPr="00576C80">
          <w:rPr>
            <w:noProof/>
            <w:highlight w:val="yellow"/>
            <w:lang w:val="en-US"/>
          </w:rPr>
          <w:t>.</w:t>
        </w:r>
      </w:ins>
      <w:ins w:id="34" w:author="ShuaiZhao" w:date="2021-05-19T10:17:00Z">
        <w:r w:rsidR="00226805" w:rsidRPr="00576C80">
          <w:rPr>
            <w:noProof/>
            <w:highlight w:val="yellow"/>
            <w:lang w:val="en-US"/>
          </w:rPr>
          <w:t>x</w:t>
        </w:r>
      </w:ins>
      <w:ins w:id="35" w:author="ShuaiZhao" w:date="2021-05-18T17:57:00Z">
        <w:r w:rsidRPr="00576C80">
          <w:rPr>
            <w:noProof/>
            <w:highlight w:val="yellow"/>
            <w:lang w:val="en-US"/>
          </w:rPr>
          <w:t>.</w:t>
        </w:r>
      </w:ins>
      <w:ins w:id="36" w:author="ShuaiZhao" w:date="2021-05-19T10:17:00Z">
        <w:r w:rsidR="00226805" w:rsidRPr="00576C80">
          <w:rPr>
            <w:noProof/>
            <w:highlight w:val="yellow"/>
            <w:lang w:val="en-US"/>
          </w:rPr>
          <w:t>2.1</w:t>
        </w:r>
      </w:ins>
      <w:ins w:id="37" w:author="ShuaiZhao" w:date="2021-05-18T17:57:00Z">
        <w:r w:rsidRPr="00576C80">
          <w:rPr>
            <w:noProof/>
            <w:highlight w:val="yellow"/>
            <w:lang w:val="en-US"/>
          </w:rPr>
          <w:t>-1</w:t>
        </w:r>
        <w:r w:rsidRPr="00D57BAE">
          <w:rPr>
            <w:noProof/>
            <w:lang w:val="en-US"/>
          </w:rPr>
          <w:t xml:space="preserve"> </w:t>
        </w:r>
        <w:r w:rsidRPr="00D57BAE">
          <w:t xml:space="preserve">illustrates the group membership update when UAV-2 is used to replace UAV-1 </w:t>
        </w:r>
      </w:ins>
    </w:p>
    <w:p w14:paraId="3F24FD02" w14:textId="77777777" w:rsidR="009502CE" w:rsidRPr="00BF1561" w:rsidRDefault="00D65ACA" w:rsidP="009502CE">
      <w:pPr>
        <w:pStyle w:val="TH"/>
        <w:rPr>
          <w:ins w:id="38" w:author="ShuaiZhao" w:date="2021-05-18T17:57:00Z"/>
          <w:noProof/>
        </w:rPr>
      </w:pPr>
      <w:ins w:id="39" w:author="ShuaiZhao" w:date="2021-05-18T17:57:00Z">
        <w:r>
          <w:rPr>
            <w:noProof/>
          </w:rPr>
          <w:object w:dxaOrig="8329" w:dyaOrig="2424" w14:anchorId="1A971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25pt;height:121.4pt;mso-width-percent:0;mso-height-percent:0;mso-width-percent:0;mso-height-percent:0" o:ole="">
              <v:imagedata r:id="rId6" o:title=""/>
            </v:shape>
            <o:OLEObject Type="Embed" ProgID="Visio.Drawing.11" ShapeID="_x0000_i1025" DrawAspect="Content" ObjectID="_1682924775" r:id="rId7"/>
          </w:object>
        </w:r>
      </w:ins>
    </w:p>
    <w:p w14:paraId="090B0095" w14:textId="3403F913" w:rsidR="009502CE" w:rsidRDefault="009502CE" w:rsidP="009502CE">
      <w:pPr>
        <w:pStyle w:val="TF"/>
        <w:rPr>
          <w:ins w:id="40" w:author="ShuaiZhao" w:date="2021-05-18T17:57:00Z"/>
          <w:rFonts w:ascii="Times New Roman" w:hAnsi="Times New Roman"/>
          <w:bCs/>
        </w:rPr>
      </w:pPr>
      <w:ins w:id="41" w:author="ShuaiZhao" w:date="2021-05-18T17:57:00Z">
        <w:r w:rsidRPr="00BD4045">
          <w:rPr>
            <w:noProof/>
            <w:highlight w:val="yellow"/>
            <w:lang w:val="en-US"/>
          </w:rPr>
          <w:t>Figure</w:t>
        </w:r>
      </w:ins>
      <w:ins w:id="42" w:author="ShuaiZhao" w:date="2021-05-19T10:17:00Z">
        <w:r w:rsidR="00226805" w:rsidRPr="00BD4045">
          <w:rPr>
            <w:noProof/>
            <w:highlight w:val="yellow"/>
            <w:lang w:val="en-US"/>
          </w:rPr>
          <w:t xml:space="preserve"> 6.x.2</w:t>
        </w:r>
      </w:ins>
      <w:ins w:id="43" w:author="ShuaiZhao" w:date="2021-05-18T17:57:00Z">
        <w:r w:rsidRPr="00BD4045">
          <w:rPr>
            <w:noProof/>
            <w:highlight w:val="yellow"/>
            <w:lang w:val="en-US"/>
          </w:rPr>
          <w:t>.1-1</w:t>
        </w:r>
        <w:r w:rsidRPr="00D57BAE">
          <w:rPr>
            <w:noProof/>
            <w:lang w:val="en-US"/>
          </w:rPr>
          <w:t xml:space="preserve">: </w:t>
        </w:r>
        <w:r w:rsidRPr="00D57BAE">
          <w:rPr>
            <w:rFonts w:ascii="Times New Roman" w:hAnsi="Times New Roman"/>
            <w:bCs/>
          </w:rPr>
          <w:t>Procedu</w:t>
        </w:r>
        <w:r>
          <w:rPr>
            <w:rFonts w:ascii="Times New Roman" w:hAnsi="Times New Roman"/>
            <w:bCs/>
          </w:rPr>
          <w:t>r</w:t>
        </w:r>
        <w:r w:rsidRPr="00D57BAE">
          <w:rPr>
            <w:rFonts w:ascii="Times New Roman" w:hAnsi="Times New Roman"/>
            <w:bCs/>
          </w:rPr>
          <w:t xml:space="preserve">e </w:t>
        </w:r>
        <w:r>
          <w:rPr>
            <w:rFonts w:ascii="Times New Roman" w:hAnsi="Times New Roman"/>
            <w:bCs/>
          </w:rPr>
          <w:t>for</w:t>
        </w:r>
        <w:r w:rsidRPr="00D57BAE">
          <w:rPr>
            <w:rFonts w:ascii="Times New Roman" w:hAnsi="Times New Roman"/>
            <w:bCs/>
          </w:rPr>
          <w:t xml:space="preserve"> group membership update after UAV replacement</w:t>
        </w:r>
      </w:ins>
    </w:p>
    <w:p w14:paraId="06221937" w14:textId="77777777" w:rsidR="009502CE" w:rsidRDefault="009502CE" w:rsidP="009502CE">
      <w:pPr>
        <w:pStyle w:val="B1"/>
        <w:rPr>
          <w:ins w:id="44" w:author="ShuaiZhao" w:date="2021-05-18T17:57:00Z"/>
          <w:noProof/>
          <w:lang w:val="en-US"/>
        </w:rPr>
      </w:pPr>
      <w:ins w:id="45" w:author="ShuaiZhao" w:date="2021-05-18T17:57:00Z">
        <w:r>
          <w:rPr>
            <w:noProof/>
            <w:lang w:val="en-US"/>
          </w:rPr>
          <w:t>1.</w:t>
        </w:r>
        <w:r>
          <w:rPr>
            <w:noProof/>
            <w:lang w:val="en-US"/>
          </w:rPr>
          <w:tab/>
        </w:r>
        <w:r w:rsidRPr="0020769B">
          <w:rPr>
            <w:noProof/>
            <w:lang w:val="en-US"/>
          </w:rPr>
          <w:t>The UAE server recognizes a new pair</w:t>
        </w:r>
        <w:r>
          <w:rPr>
            <w:noProof/>
            <w:lang w:val="en-US"/>
          </w:rPr>
          <w:t xml:space="preserve"> of UAV-2 and UAV-C by the new CAA-level UAV ID.</w:t>
        </w:r>
      </w:ins>
    </w:p>
    <w:p w14:paraId="652E1896" w14:textId="4FF4B369" w:rsidR="009502CE" w:rsidRDefault="009502CE" w:rsidP="009502CE">
      <w:pPr>
        <w:pStyle w:val="B1"/>
        <w:rPr>
          <w:ins w:id="46" w:author="ShuaiZhao" w:date="2021-05-18T17:57:00Z"/>
          <w:noProof/>
          <w:lang w:val="en-US"/>
        </w:rPr>
      </w:pPr>
      <w:ins w:id="47" w:author="ShuaiZhao" w:date="2021-05-18T17:57:00Z">
        <w:r>
          <w:rPr>
            <w:noProof/>
            <w:lang w:val="en-US"/>
          </w:rPr>
          <w:t>2.</w:t>
        </w:r>
        <w:r>
          <w:rPr>
            <w:noProof/>
            <w:lang w:val="en-US"/>
          </w:rPr>
          <w:tab/>
          <w:t xml:space="preserve">The UAE server sends a group membership update request to </w:t>
        </w:r>
      </w:ins>
      <w:ins w:id="48" w:author="ShuaiZhao" w:date="2021-05-18T22:06:00Z">
        <w:r w:rsidR="00BE06EE">
          <w:rPr>
            <w:noProof/>
            <w:lang w:val="en-US"/>
          </w:rPr>
          <w:t xml:space="preserve">the </w:t>
        </w:r>
      </w:ins>
      <w:ins w:id="49" w:author="ShuaiZhao" w:date="2021-05-18T17:57:00Z">
        <w:r>
          <w:rPr>
            <w:noProof/>
            <w:lang w:val="en-US"/>
          </w:rPr>
          <w:t>SEAL GM server using the procedure specified in clause 10.3.2.6 of 3GPP TS 23.434 [11].</w:t>
        </w:r>
      </w:ins>
    </w:p>
    <w:p w14:paraId="42F02103" w14:textId="2DF4ACFD" w:rsidR="009502CE" w:rsidRPr="00B72598" w:rsidRDefault="009502CE" w:rsidP="00B72598">
      <w:pPr>
        <w:pStyle w:val="B1"/>
        <w:rPr>
          <w:ins w:id="50" w:author="ShuaiZhao" w:date="2021-05-18T17:56:00Z"/>
          <w:noProof/>
          <w:lang w:val="en-US"/>
        </w:rPr>
      </w:pPr>
      <w:ins w:id="51" w:author="ShuaiZhao" w:date="2021-05-18T17:57:00Z">
        <w:r>
          <w:rPr>
            <w:noProof/>
            <w:lang w:val="en-US"/>
          </w:rPr>
          <w:t>3.</w:t>
        </w:r>
        <w:r>
          <w:rPr>
            <w:noProof/>
            <w:lang w:val="en-US"/>
          </w:rPr>
          <w:tab/>
          <w:t xml:space="preserve">The SEAL GM server sends a group membership update response as </w:t>
        </w:r>
      </w:ins>
      <w:ins w:id="52" w:author="ShuaiZhao" w:date="2021-05-18T22:06:00Z">
        <w:r w:rsidR="00BE06EE">
          <w:rPr>
            <w:noProof/>
            <w:lang w:val="en-US"/>
          </w:rPr>
          <w:t>specified</w:t>
        </w:r>
      </w:ins>
      <w:ins w:id="53" w:author="ShuaiZhao" w:date="2021-05-18T17:57:00Z">
        <w:r>
          <w:rPr>
            <w:noProof/>
            <w:lang w:val="en-US"/>
          </w:rPr>
          <w:t xml:space="preserve"> in clause 10.3.2.7 of 3GPP TS 23.434 [11].</w:t>
        </w:r>
      </w:ins>
    </w:p>
    <w:p w14:paraId="65E71887" w14:textId="492BD081" w:rsidR="00ED6335" w:rsidRPr="006916E3" w:rsidRDefault="00ED6335" w:rsidP="00ED6335">
      <w:pPr>
        <w:pStyle w:val="Heading3"/>
        <w:rPr>
          <w:ins w:id="54" w:author="ShuaiZhao" w:date="2021-05-18T17:56:00Z"/>
        </w:rPr>
      </w:pPr>
      <w:bookmarkStart w:id="55" w:name="_Toc62758536"/>
      <w:bookmarkEnd w:id="17"/>
      <w:ins w:id="56" w:author="ShuaiZhao" w:date="2021-05-18T17:56:00Z">
        <w:r w:rsidRPr="006916E3">
          <w:t>6.x.3</w:t>
        </w:r>
        <w:r w:rsidRPr="006916E3">
          <w:tab/>
          <w:t>Information flows</w:t>
        </w:r>
        <w:bookmarkEnd w:id="55"/>
      </w:ins>
    </w:p>
    <w:p w14:paraId="251162EE" w14:textId="573E23D6" w:rsidR="00086D1F" w:rsidRDefault="00086D1F" w:rsidP="00086D1F">
      <w:pPr>
        <w:pStyle w:val="Heading4"/>
        <w:rPr>
          <w:ins w:id="57" w:author="ShuaiZhao" w:date="2021-05-18T21:58:00Z"/>
          <w:lang w:val="en-US"/>
        </w:rPr>
      </w:pPr>
      <w:ins w:id="58" w:author="ShuaiZhao" w:date="2021-05-18T21:58:00Z">
        <w:r>
          <w:rPr>
            <w:lang w:val="en-US"/>
          </w:rPr>
          <w:t>6.x.3.1</w:t>
        </w:r>
        <w:r w:rsidRPr="00F33B8B">
          <w:rPr>
            <w:lang w:val="en-US"/>
          </w:rPr>
          <w:tab/>
        </w:r>
      </w:ins>
      <w:ins w:id="59" w:author="ShuaiZhao" w:date="2021-05-18T21:59:00Z">
        <w:r w:rsidR="00724299">
          <w:rPr>
            <w:lang w:val="en-US"/>
          </w:rPr>
          <w:t>Group membership</w:t>
        </w:r>
        <w:r w:rsidR="006012C8">
          <w:rPr>
            <w:lang w:val="en-US"/>
          </w:rPr>
          <w:t xml:space="preserve"> update</w:t>
        </w:r>
      </w:ins>
      <w:ins w:id="60" w:author="ShuaiZhao" w:date="2021-05-18T21:58:00Z">
        <w:r w:rsidRPr="00F33B8B">
          <w:rPr>
            <w:lang w:val="en-US"/>
          </w:rPr>
          <w:t xml:space="preserve"> request </w:t>
        </w:r>
      </w:ins>
    </w:p>
    <w:p w14:paraId="270D1430" w14:textId="104A89F2" w:rsidR="00086D1F" w:rsidRDefault="00086D1F" w:rsidP="00086D1F">
      <w:pPr>
        <w:rPr>
          <w:ins w:id="61" w:author="ShuaiZhao" w:date="2021-05-18T21:58:00Z"/>
          <w:lang w:val="en-US"/>
        </w:rPr>
      </w:pPr>
      <w:ins w:id="62" w:author="ShuaiZhao" w:date="2021-05-18T21:58:00Z">
        <w:r w:rsidRPr="00F33B8B">
          <w:rPr>
            <w:lang w:val="en-US"/>
          </w:rPr>
          <w:t>Table </w:t>
        </w:r>
        <w:r>
          <w:rPr>
            <w:lang w:val="en-US"/>
          </w:rPr>
          <w:t>6.x.3.1</w:t>
        </w:r>
        <w:r w:rsidRPr="00F33B8B">
          <w:rPr>
            <w:lang w:val="en-US" w:eastAsia="zh-CN"/>
          </w:rPr>
          <w:t>-1</w:t>
        </w:r>
        <w:r w:rsidRPr="00F33B8B">
          <w:rPr>
            <w:lang w:val="en-US"/>
          </w:rPr>
          <w:t xml:space="preserve"> describes the information flow</w:t>
        </w:r>
        <w:r>
          <w:rPr>
            <w:lang w:val="en-US"/>
          </w:rPr>
          <w:t xml:space="preserve"> of group </w:t>
        </w:r>
      </w:ins>
      <w:ins w:id="63" w:author="ShuaiZhao" w:date="2021-05-18T22:01:00Z">
        <w:r w:rsidR="00A04CBF">
          <w:rPr>
            <w:lang w:val="en-US"/>
          </w:rPr>
          <w:t>membership</w:t>
        </w:r>
      </w:ins>
      <w:ins w:id="64" w:author="ShuaiZhao" w:date="2021-05-18T21:58:00Z">
        <w:r>
          <w:rPr>
            <w:lang w:val="en-US"/>
          </w:rPr>
          <w:t xml:space="preserve"> </w:t>
        </w:r>
      </w:ins>
      <w:ins w:id="65" w:author="ShuaiZhao" w:date="2021-05-18T22:01:00Z">
        <w:r w:rsidR="00054787">
          <w:rPr>
            <w:lang w:val="en-US"/>
          </w:rPr>
          <w:t xml:space="preserve">update </w:t>
        </w:r>
      </w:ins>
      <w:ins w:id="66" w:author="ShuaiZhao" w:date="2021-05-18T22:06:00Z">
        <w:r w:rsidR="00BE06EE">
          <w:rPr>
            <w:lang w:val="en-US"/>
          </w:rPr>
          <w:t>requests</w:t>
        </w:r>
      </w:ins>
      <w:ins w:id="67" w:author="ShuaiZhao" w:date="2021-05-18T21:58:00Z">
        <w:r>
          <w:rPr>
            <w:lang w:val="en-US"/>
          </w:rPr>
          <w:t xml:space="preserve"> from UAE client to UAE server.</w:t>
        </w:r>
      </w:ins>
    </w:p>
    <w:p w14:paraId="3BCC331B" w14:textId="453A3105" w:rsidR="00086D1F" w:rsidRDefault="00086D1F" w:rsidP="00086D1F">
      <w:pPr>
        <w:pStyle w:val="TH"/>
        <w:rPr>
          <w:ins w:id="68" w:author="ShuaiZhao" w:date="2021-05-18T21:58:00Z"/>
          <w:lang w:val="en-US"/>
        </w:rPr>
      </w:pPr>
      <w:ins w:id="69" w:author="ShuaiZhao" w:date="2021-05-18T21:58:00Z">
        <w:r>
          <w:rPr>
            <w:lang w:val="en-US"/>
          </w:rPr>
          <w:t>Table 6.x.3.1</w:t>
        </w:r>
        <w:r>
          <w:rPr>
            <w:lang w:val="en-US" w:eastAsia="zh-CN"/>
          </w:rPr>
          <w:t>-1</w:t>
        </w:r>
        <w:r>
          <w:rPr>
            <w:lang w:val="en-US"/>
          </w:rPr>
          <w:t xml:space="preserve">: Group </w:t>
        </w:r>
      </w:ins>
      <w:ins w:id="70" w:author="ShuaiZhao" w:date="2021-05-18T22:07:00Z">
        <w:r w:rsidR="0045076D">
          <w:rPr>
            <w:lang w:val="en-US"/>
          </w:rPr>
          <w:t>membership update</w:t>
        </w:r>
      </w:ins>
      <w:ins w:id="71" w:author="ShuaiZhao" w:date="2021-05-18T21:58:00Z">
        <w:r>
          <w:rPr>
            <w:lang w:val="en-US"/>
          </w:rPr>
          <w:t xml:space="preserve"> request</w:t>
        </w:r>
      </w:ins>
    </w:p>
    <w:tbl>
      <w:tblPr>
        <w:tblW w:w="9027" w:type="dxa"/>
        <w:jc w:val="center"/>
        <w:tblLayout w:type="fixed"/>
        <w:tblLook w:val="04A0" w:firstRow="1" w:lastRow="0" w:firstColumn="1" w:lastColumn="0" w:noHBand="0" w:noVBand="1"/>
      </w:tblPr>
      <w:tblGrid>
        <w:gridCol w:w="3009"/>
        <w:gridCol w:w="1504"/>
        <w:gridCol w:w="4514"/>
      </w:tblGrid>
      <w:tr w:rsidR="00086D1F" w14:paraId="1E2A45EC" w14:textId="77777777" w:rsidTr="002E2115">
        <w:trPr>
          <w:trHeight w:val="272"/>
          <w:jc w:val="center"/>
          <w:ins w:id="72" w:author="ShuaiZhao" w:date="2021-05-18T21:58:00Z"/>
        </w:trPr>
        <w:tc>
          <w:tcPr>
            <w:tcW w:w="3009" w:type="dxa"/>
            <w:tcBorders>
              <w:top w:val="single" w:sz="4" w:space="0" w:color="000000"/>
              <w:left w:val="single" w:sz="4" w:space="0" w:color="000000"/>
              <w:bottom w:val="single" w:sz="4" w:space="0" w:color="000000"/>
              <w:right w:val="nil"/>
            </w:tcBorders>
            <w:hideMark/>
          </w:tcPr>
          <w:p w14:paraId="23D15918" w14:textId="77777777" w:rsidR="00086D1F" w:rsidRDefault="00086D1F" w:rsidP="002E2115">
            <w:pPr>
              <w:pStyle w:val="TAH"/>
              <w:rPr>
                <w:ins w:id="73" w:author="ShuaiZhao" w:date="2021-05-18T21:58:00Z"/>
                <w:lang w:val="en-US"/>
              </w:rPr>
            </w:pPr>
            <w:ins w:id="74" w:author="ShuaiZhao" w:date="2021-05-18T21:58:00Z">
              <w:r>
                <w:rPr>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3153AFBB" w14:textId="77777777" w:rsidR="00086D1F" w:rsidRDefault="00086D1F" w:rsidP="002E2115">
            <w:pPr>
              <w:pStyle w:val="TAH"/>
              <w:rPr>
                <w:ins w:id="75" w:author="ShuaiZhao" w:date="2021-05-18T21:58:00Z"/>
                <w:lang w:val="en-US"/>
              </w:rPr>
            </w:pPr>
            <w:ins w:id="76" w:author="ShuaiZhao" w:date="2021-05-18T21:58:00Z">
              <w:r>
                <w:rPr>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728973BE" w14:textId="77777777" w:rsidR="00086D1F" w:rsidRDefault="00086D1F" w:rsidP="002E2115">
            <w:pPr>
              <w:pStyle w:val="TAH"/>
              <w:rPr>
                <w:ins w:id="77" w:author="ShuaiZhao" w:date="2021-05-18T21:58:00Z"/>
                <w:lang w:val="en-US"/>
              </w:rPr>
            </w:pPr>
            <w:ins w:id="78" w:author="ShuaiZhao" w:date="2021-05-18T21:58:00Z">
              <w:r>
                <w:rPr>
                  <w:lang w:val="en-US"/>
                </w:rPr>
                <w:t>Description</w:t>
              </w:r>
            </w:ins>
          </w:p>
        </w:tc>
      </w:tr>
      <w:tr w:rsidR="00086D1F" w14:paraId="4FF6544C" w14:textId="77777777" w:rsidTr="002E2115">
        <w:trPr>
          <w:trHeight w:val="293"/>
          <w:jc w:val="center"/>
          <w:ins w:id="79" w:author="ShuaiZhao" w:date="2021-05-18T21:58:00Z"/>
        </w:trPr>
        <w:tc>
          <w:tcPr>
            <w:tcW w:w="3009" w:type="dxa"/>
            <w:tcBorders>
              <w:top w:val="single" w:sz="4" w:space="0" w:color="000000"/>
              <w:left w:val="single" w:sz="4" w:space="0" w:color="000000"/>
              <w:bottom w:val="single" w:sz="4" w:space="0" w:color="000000"/>
              <w:right w:val="nil"/>
            </w:tcBorders>
            <w:hideMark/>
          </w:tcPr>
          <w:p w14:paraId="56C938FD" w14:textId="77777777" w:rsidR="00086D1F" w:rsidRDefault="00086D1F" w:rsidP="002E2115">
            <w:pPr>
              <w:pStyle w:val="TAL"/>
              <w:rPr>
                <w:ins w:id="80" w:author="ShuaiZhao" w:date="2021-05-18T21:58:00Z"/>
                <w:szCs w:val="18"/>
                <w:lang w:val="en-US"/>
              </w:rPr>
            </w:pPr>
            <w:ins w:id="81" w:author="ShuaiZhao" w:date="2021-05-18T21:58:00Z">
              <w:r>
                <w:rPr>
                  <w:szCs w:val="18"/>
                  <w:lang w:val="en-US"/>
                </w:rPr>
                <w:t>UAE client ID</w:t>
              </w:r>
            </w:ins>
          </w:p>
        </w:tc>
        <w:tc>
          <w:tcPr>
            <w:tcW w:w="1504" w:type="dxa"/>
            <w:tcBorders>
              <w:top w:val="single" w:sz="4" w:space="0" w:color="000000"/>
              <w:left w:val="single" w:sz="4" w:space="0" w:color="000000"/>
              <w:bottom w:val="single" w:sz="4" w:space="0" w:color="000000"/>
              <w:right w:val="nil"/>
            </w:tcBorders>
            <w:hideMark/>
          </w:tcPr>
          <w:p w14:paraId="009C1BFA" w14:textId="77777777" w:rsidR="00086D1F" w:rsidRDefault="00086D1F" w:rsidP="002E2115">
            <w:pPr>
              <w:pStyle w:val="TAL"/>
              <w:rPr>
                <w:ins w:id="82" w:author="ShuaiZhao" w:date="2021-05-18T21:58:00Z"/>
                <w:szCs w:val="18"/>
                <w:lang w:val="en-US"/>
              </w:rPr>
            </w:pPr>
            <w:ins w:id="83" w:author="ShuaiZhao" w:date="2021-05-18T21:58:00Z">
              <w:r>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hideMark/>
          </w:tcPr>
          <w:p w14:paraId="7FEA0608" w14:textId="77777777" w:rsidR="00086D1F" w:rsidRDefault="00086D1F" w:rsidP="002E2115">
            <w:pPr>
              <w:pStyle w:val="TAL"/>
              <w:rPr>
                <w:ins w:id="84" w:author="ShuaiZhao" w:date="2021-05-18T21:58:00Z"/>
                <w:szCs w:val="18"/>
                <w:lang w:val="en-US"/>
              </w:rPr>
            </w:pPr>
            <w:ins w:id="85" w:author="ShuaiZhao" w:date="2021-05-18T21:58:00Z">
              <w:r>
                <w:rPr>
                  <w:lang w:val="en-US"/>
                </w:rPr>
                <w:t>The identifier of the UAE client</w:t>
              </w:r>
            </w:ins>
          </w:p>
        </w:tc>
      </w:tr>
      <w:tr w:rsidR="00086D1F" w14:paraId="69843DAF" w14:textId="77777777" w:rsidTr="002E2115">
        <w:trPr>
          <w:trHeight w:val="293"/>
          <w:jc w:val="center"/>
          <w:ins w:id="86" w:author="ShuaiZhao" w:date="2021-05-18T21:58:00Z"/>
        </w:trPr>
        <w:tc>
          <w:tcPr>
            <w:tcW w:w="3009" w:type="dxa"/>
            <w:tcBorders>
              <w:top w:val="single" w:sz="4" w:space="0" w:color="000000"/>
              <w:left w:val="single" w:sz="4" w:space="0" w:color="000000"/>
              <w:bottom w:val="single" w:sz="4" w:space="0" w:color="000000"/>
              <w:right w:val="nil"/>
            </w:tcBorders>
            <w:hideMark/>
          </w:tcPr>
          <w:p w14:paraId="380CC280" w14:textId="43BE84F5" w:rsidR="00086D1F" w:rsidRDefault="00086D1F" w:rsidP="002E2115">
            <w:pPr>
              <w:pStyle w:val="TAL"/>
              <w:rPr>
                <w:ins w:id="87" w:author="ShuaiZhao" w:date="2021-05-18T21:58:00Z"/>
                <w:szCs w:val="18"/>
                <w:lang w:val="en-US"/>
              </w:rPr>
            </w:pPr>
            <w:ins w:id="88" w:author="ShuaiZhao" w:date="2021-05-18T21:58:00Z">
              <w:r>
                <w:rPr>
                  <w:szCs w:val="18"/>
                  <w:lang w:val="en-US"/>
                </w:rPr>
                <w:t>UAV</w:t>
              </w:r>
            </w:ins>
            <w:ins w:id="89" w:author="ShuaiZhao" w:date="2021-05-18T22:00:00Z">
              <w:r w:rsidR="002E5373">
                <w:rPr>
                  <w:szCs w:val="18"/>
                  <w:lang w:val="en-US"/>
                </w:rPr>
                <w:t>-</w:t>
              </w:r>
            </w:ins>
            <w:ins w:id="90" w:author="ShuaiZhao" w:date="2021-05-18T21:59:00Z">
              <w:r w:rsidR="00E40647">
                <w:rPr>
                  <w:szCs w:val="18"/>
                  <w:lang w:val="en-US"/>
                </w:rPr>
                <w:t>1</w:t>
              </w:r>
            </w:ins>
            <w:ins w:id="91" w:author="ShuaiZhao" w:date="2021-05-18T21:58:00Z">
              <w:r>
                <w:rPr>
                  <w:szCs w:val="18"/>
                  <w:lang w:val="en-US"/>
                </w:rPr>
                <w:t xml:space="preserve"> UE ID </w:t>
              </w:r>
            </w:ins>
          </w:p>
        </w:tc>
        <w:tc>
          <w:tcPr>
            <w:tcW w:w="1504" w:type="dxa"/>
            <w:tcBorders>
              <w:top w:val="single" w:sz="4" w:space="0" w:color="000000"/>
              <w:left w:val="single" w:sz="4" w:space="0" w:color="000000"/>
              <w:bottom w:val="single" w:sz="4" w:space="0" w:color="000000"/>
              <w:right w:val="nil"/>
            </w:tcBorders>
            <w:hideMark/>
          </w:tcPr>
          <w:p w14:paraId="5C8E68A3" w14:textId="52C815BD" w:rsidR="00086D1F" w:rsidRDefault="00086D1F" w:rsidP="002E2115">
            <w:pPr>
              <w:pStyle w:val="TAL"/>
              <w:rPr>
                <w:ins w:id="92" w:author="ShuaiZhao" w:date="2021-05-18T21:58:00Z"/>
                <w:szCs w:val="18"/>
                <w:lang w:val="en-US"/>
              </w:rPr>
            </w:pPr>
            <w:ins w:id="93" w:author="ShuaiZhao" w:date="2021-05-18T21:58:00Z">
              <w:r>
                <w:rPr>
                  <w:szCs w:val="18"/>
                  <w:lang w:val="en-US"/>
                </w:rPr>
                <w:t xml:space="preserve">M </w:t>
              </w:r>
            </w:ins>
          </w:p>
        </w:tc>
        <w:tc>
          <w:tcPr>
            <w:tcW w:w="4514" w:type="dxa"/>
            <w:tcBorders>
              <w:top w:val="single" w:sz="4" w:space="0" w:color="000000"/>
              <w:left w:val="single" w:sz="4" w:space="0" w:color="000000"/>
              <w:bottom w:val="single" w:sz="4" w:space="0" w:color="000000"/>
              <w:right w:val="single" w:sz="4" w:space="0" w:color="000000"/>
            </w:tcBorders>
            <w:hideMark/>
          </w:tcPr>
          <w:p w14:paraId="5E5121A2" w14:textId="6B129A83" w:rsidR="00086D1F" w:rsidRDefault="00086D1F" w:rsidP="002E2115">
            <w:pPr>
              <w:pStyle w:val="TAL"/>
              <w:rPr>
                <w:ins w:id="94" w:author="ShuaiZhao" w:date="2021-05-18T21:58:00Z"/>
                <w:lang w:val="en-US"/>
              </w:rPr>
            </w:pPr>
            <w:ins w:id="95" w:author="ShuaiZhao" w:date="2021-05-18T21:58:00Z">
              <w:r>
                <w:rPr>
                  <w:lang w:val="en-US"/>
                </w:rPr>
                <w:t>The Identifier of UAV</w:t>
              </w:r>
            </w:ins>
            <w:ins w:id="96" w:author="ShuaiZhao" w:date="2021-05-18T22:00:00Z">
              <w:r w:rsidR="002E5373">
                <w:rPr>
                  <w:lang w:val="en-US"/>
                </w:rPr>
                <w:t>-1</w:t>
              </w:r>
            </w:ins>
            <w:ins w:id="97" w:author="ShuaiZhao" w:date="2021-05-18T21:58:00Z">
              <w:r>
                <w:rPr>
                  <w:lang w:val="en-US"/>
                </w:rPr>
                <w:t xml:space="preserve"> UE ID</w:t>
              </w:r>
            </w:ins>
          </w:p>
        </w:tc>
      </w:tr>
      <w:tr w:rsidR="00086D1F" w14:paraId="2209FDC4" w14:textId="77777777" w:rsidTr="002E2115">
        <w:trPr>
          <w:trHeight w:val="293"/>
          <w:jc w:val="center"/>
          <w:ins w:id="98" w:author="ShuaiZhao" w:date="2021-05-18T21:58:00Z"/>
        </w:trPr>
        <w:tc>
          <w:tcPr>
            <w:tcW w:w="3009" w:type="dxa"/>
            <w:tcBorders>
              <w:top w:val="single" w:sz="4" w:space="0" w:color="000000"/>
              <w:left w:val="single" w:sz="4" w:space="0" w:color="000000"/>
              <w:bottom w:val="single" w:sz="4" w:space="0" w:color="000000"/>
              <w:right w:val="nil"/>
            </w:tcBorders>
          </w:tcPr>
          <w:p w14:paraId="113F49C1" w14:textId="7EFF7E19" w:rsidR="00086D1F" w:rsidRDefault="00086D1F" w:rsidP="002E2115">
            <w:pPr>
              <w:pStyle w:val="TAL"/>
              <w:rPr>
                <w:ins w:id="99" w:author="ShuaiZhao" w:date="2021-05-18T21:58:00Z"/>
                <w:szCs w:val="18"/>
                <w:lang w:val="en-US"/>
              </w:rPr>
            </w:pPr>
            <w:ins w:id="100" w:author="ShuaiZhao" w:date="2021-05-18T21:58:00Z">
              <w:r>
                <w:rPr>
                  <w:szCs w:val="18"/>
                  <w:lang w:val="en-US"/>
                </w:rPr>
                <w:t>UAV</w:t>
              </w:r>
            </w:ins>
            <w:ins w:id="101" w:author="ShuaiZhao" w:date="2021-05-18T22:00:00Z">
              <w:r w:rsidR="002E5373">
                <w:rPr>
                  <w:szCs w:val="18"/>
                  <w:lang w:val="en-US"/>
                </w:rPr>
                <w:t>-</w:t>
              </w:r>
            </w:ins>
            <w:ins w:id="102" w:author="ShuaiZhao" w:date="2021-05-18T21:59:00Z">
              <w:r w:rsidR="00E40647">
                <w:rPr>
                  <w:szCs w:val="18"/>
                  <w:lang w:val="en-US"/>
                </w:rPr>
                <w:t>2</w:t>
              </w:r>
            </w:ins>
            <w:ins w:id="103" w:author="ShuaiZhao" w:date="2021-05-18T21:58:00Z">
              <w:r>
                <w:rPr>
                  <w:szCs w:val="18"/>
                  <w:lang w:val="en-US"/>
                </w:rPr>
                <w:t xml:space="preserve"> UE ID</w:t>
              </w:r>
            </w:ins>
          </w:p>
        </w:tc>
        <w:tc>
          <w:tcPr>
            <w:tcW w:w="1504" w:type="dxa"/>
            <w:tcBorders>
              <w:top w:val="single" w:sz="4" w:space="0" w:color="000000"/>
              <w:left w:val="single" w:sz="4" w:space="0" w:color="000000"/>
              <w:bottom w:val="single" w:sz="4" w:space="0" w:color="000000"/>
              <w:right w:val="nil"/>
            </w:tcBorders>
          </w:tcPr>
          <w:p w14:paraId="43FD2929" w14:textId="748373F4" w:rsidR="00086D1F" w:rsidRDefault="00086D1F" w:rsidP="002E2115">
            <w:pPr>
              <w:pStyle w:val="TAL"/>
              <w:rPr>
                <w:ins w:id="104" w:author="ShuaiZhao" w:date="2021-05-18T21:58:00Z"/>
                <w:szCs w:val="18"/>
                <w:lang w:val="en-US"/>
              </w:rPr>
            </w:pPr>
            <w:ins w:id="105" w:author="ShuaiZhao" w:date="2021-05-18T21:58:00Z">
              <w:r>
                <w:rPr>
                  <w:szCs w:val="18"/>
                  <w:lang w:val="en-US"/>
                </w:rPr>
                <w:t xml:space="preserve">M </w:t>
              </w:r>
            </w:ins>
          </w:p>
        </w:tc>
        <w:tc>
          <w:tcPr>
            <w:tcW w:w="4514" w:type="dxa"/>
            <w:tcBorders>
              <w:top w:val="single" w:sz="4" w:space="0" w:color="000000"/>
              <w:left w:val="single" w:sz="4" w:space="0" w:color="000000"/>
              <w:bottom w:val="single" w:sz="4" w:space="0" w:color="000000"/>
              <w:right w:val="single" w:sz="4" w:space="0" w:color="000000"/>
            </w:tcBorders>
          </w:tcPr>
          <w:p w14:paraId="6220DEA3" w14:textId="58424E9F" w:rsidR="00086D1F" w:rsidRDefault="00086D1F" w:rsidP="002E2115">
            <w:pPr>
              <w:pStyle w:val="TAL"/>
              <w:rPr>
                <w:ins w:id="106" w:author="ShuaiZhao" w:date="2021-05-18T21:58:00Z"/>
                <w:lang w:val="en-US"/>
              </w:rPr>
            </w:pPr>
            <w:ins w:id="107" w:author="ShuaiZhao" w:date="2021-05-18T21:58:00Z">
              <w:r>
                <w:rPr>
                  <w:lang w:val="en-US"/>
                </w:rPr>
                <w:t>The Identifier of UAV-</w:t>
              </w:r>
            </w:ins>
            <w:ins w:id="108" w:author="ShuaiZhao" w:date="2021-05-18T22:00:00Z">
              <w:r w:rsidR="002E5373">
                <w:rPr>
                  <w:lang w:val="en-US"/>
                </w:rPr>
                <w:t>2</w:t>
              </w:r>
            </w:ins>
            <w:ins w:id="109" w:author="ShuaiZhao" w:date="2021-05-18T21:58:00Z">
              <w:r>
                <w:rPr>
                  <w:lang w:val="en-US"/>
                </w:rPr>
                <w:t xml:space="preserve"> UE ID</w:t>
              </w:r>
            </w:ins>
            <w:ins w:id="110" w:author="ShuaiZhao" w:date="2021-05-18T22:03:00Z">
              <w:r w:rsidR="005101E3">
                <w:rPr>
                  <w:lang w:val="en-US"/>
                </w:rPr>
                <w:t>, which is the replacement of UAV-1</w:t>
              </w:r>
            </w:ins>
          </w:p>
        </w:tc>
      </w:tr>
      <w:tr w:rsidR="00086D1F" w14:paraId="27AB146A" w14:textId="77777777" w:rsidTr="002E2115">
        <w:trPr>
          <w:trHeight w:val="293"/>
          <w:jc w:val="center"/>
          <w:ins w:id="111" w:author="ShuaiZhao" w:date="2021-05-18T21:58:00Z"/>
        </w:trPr>
        <w:tc>
          <w:tcPr>
            <w:tcW w:w="3009" w:type="dxa"/>
            <w:tcBorders>
              <w:top w:val="single" w:sz="4" w:space="0" w:color="000000"/>
              <w:left w:val="single" w:sz="4" w:space="0" w:color="000000"/>
              <w:bottom w:val="single" w:sz="4" w:space="0" w:color="000000"/>
              <w:right w:val="nil"/>
            </w:tcBorders>
          </w:tcPr>
          <w:p w14:paraId="745906EA" w14:textId="77777777" w:rsidR="00086D1F" w:rsidRDefault="00086D1F" w:rsidP="002E2115">
            <w:pPr>
              <w:pStyle w:val="TAL"/>
              <w:rPr>
                <w:ins w:id="112" w:author="ShuaiZhao" w:date="2021-05-18T21:58:00Z"/>
                <w:szCs w:val="18"/>
                <w:lang w:val="en-US"/>
              </w:rPr>
            </w:pPr>
            <w:ins w:id="113" w:author="ShuaiZhao" w:date="2021-05-18T21:58:00Z">
              <w:r>
                <w:rPr>
                  <w:szCs w:val="18"/>
                  <w:lang w:val="en-US"/>
                </w:rPr>
                <w:t>CAA-level UAV ID</w:t>
              </w:r>
            </w:ins>
          </w:p>
        </w:tc>
        <w:tc>
          <w:tcPr>
            <w:tcW w:w="1504" w:type="dxa"/>
            <w:tcBorders>
              <w:top w:val="single" w:sz="4" w:space="0" w:color="000000"/>
              <w:left w:val="single" w:sz="4" w:space="0" w:color="000000"/>
              <w:bottom w:val="single" w:sz="4" w:space="0" w:color="000000"/>
              <w:right w:val="nil"/>
            </w:tcBorders>
          </w:tcPr>
          <w:p w14:paraId="166B407D" w14:textId="4A4D0E21" w:rsidR="00086D1F" w:rsidRDefault="006E14E1" w:rsidP="002E2115">
            <w:pPr>
              <w:pStyle w:val="TAL"/>
              <w:rPr>
                <w:ins w:id="114" w:author="ShuaiZhao" w:date="2021-05-18T21:58:00Z"/>
                <w:szCs w:val="18"/>
                <w:lang w:val="en-US"/>
              </w:rPr>
            </w:pPr>
            <w:ins w:id="115" w:author="ShuaiZhao" w:date="2021-05-18T22:04:00Z">
              <w:r>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tcPr>
          <w:p w14:paraId="2B95AA18" w14:textId="2AF63837" w:rsidR="00086D1F" w:rsidRDefault="00086D1F" w:rsidP="002E2115">
            <w:pPr>
              <w:pStyle w:val="TAL"/>
              <w:rPr>
                <w:ins w:id="116" w:author="ShuaiZhao" w:date="2021-05-18T21:58:00Z"/>
                <w:lang w:val="en-US"/>
              </w:rPr>
            </w:pPr>
            <w:ins w:id="117" w:author="ShuaiZhao" w:date="2021-05-18T21:58:00Z">
              <w:r>
                <w:rPr>
                  <w:lang w:val="en-US"/>
                </w:rPr>
                <w:t xml:space="preserve">The </w:t>
              </w:r>
            </w:ins>
            <w:ins w:id="118" w:author="ShuaiZhao" w:date="2021-05-18T22:04:00Z">
              <w:r w:rsidR="006D4765">
                <w:rPr>
                  <w:lang w:val="en-US"/>
                </w:rPr>
                <w:t xml:space="preserve">new </w:t>
              </w:r>
            </w:ins>
            <w:ins w:id="119" w:author="ShuaiZhao" w:date="2021-05-18T21:58:00Z">
              <w:r>
                <w:rPr>
                  <w:lang w:val="en-US"/>
                </w:rPr>
                <w:t>CAA-Level UAV ID</w:t>
              </w:r>
            </w:ins>
            <w:ins w:id="120" w:author="ShuaiZhao" w:date="2021-05-18T22:04:00Z">
              <w:r w:rsidR="006D4765">
                <w:rPr>
                  <w:lang w:val="en-US"/>
                </w:rPr>
                <w:t xml:space="preserve"> associated with UAV-2</w:t>
              </w:r>
            </w:ins>
          </w:p>
        </w:tc>
      </w:tr>
      <w:tr w:rsidR="00086D1F" w14:paraId="0B16D726" w14:textId="77777777" w:rsidTr="002E2115">
        <w:trPr>
          <w:trHeight w:val="293"/>
          <w:jc w:val="center"/>
          <w:ins w:id="121" w:author="ShuaiZhao" w:date="2021-05-18T21:58:00Z"/>
        </w:trPr>
        <w:tc>
          <w:tcPr>
            <w:tcW w:w="3009" w:type="dxa"/>
            <w:tcBorders>
              <w:top w:val="single" w:sz="4" w:space="0" w:color="000000"/>
              <w:left w:val="single" w:sz="4" w:space="0" w:color="000000"/>
              <w:bottom w:val="single" w:sz="4" w:space="0" w:color="000000"/>
              <w:right w:val="nil"/>
            </w:tcBorders>
          </w:tcPr>
          <w:p w14:paraId="693AFB1A" w14:textId="77777777" w:rsidR="00086D1F" w:rsidRDefault="00086D1F" w:rsidP="002E2115">
            <w:pPr>
              <w:pStyle w:val="TAL"/>
              <w:rPr>
                <w:ins w:id="122" w:author="ShuaiZhao" w:date="2021-05-18T21:58:00Z"/>
                <w:szCs w:val="18"/>
                <w:lang w:val="en-US"/>
              </w:rPr>
            </w:pPr>
            <w:ins w:id="123" w:author="ShuaiZhao" w:date="2021-05-18T21:58:00Z">
              <w:r>
                <w:rPr>
                  <w:szCs w:val="18"/>
                  <w:lang w:val="en-US"/>
                </w:rPr>
                <w:t>Timeout</w:t>
              </w:r>
            </w:ins>
          </w:p>
        </w:tc>
        <w:tc>
          <w:tcPr>
            <w:tcW w:w="1504" w:type="dxa"/>
            <w:tcBorders>
              <w:top w:val="single" w:sz="4" w:space="0" w:color="000000"/>
              <w:left w:val="single" w:sz="4" w:space="0" w:color="000000"/>
              <w:bottom w:val="single" w:sz="4" w:space="0" w:color="000000"/>
              <w:right w:val="nil"/>
            </w:tcBorders>
          </w:tcPr>
          <w:p w14:paraId="16BFF10F" w14:textId="77777777" w:rsidR="00086D1F" w:rsidRDefault="00086D1F" w:rsidP="002E2115">
            <w:pPr>
              <w:pStyle w:val="TAL"/>
              <w:rPr>
                <w:ins w:id="124" w:author="ShuaiZhao" w:date="2021-05-18T21:58:00Z"/>
                <w:szCs w:val="18"/>
                <w:lang w:val="en-US"/>
              </w:rPr>
            </w:pPr>
            <w:ins w:id="125" w:author="ShuaiZhao" w:date="2021-05-18T21:58:00Z">
              <w:r>
                <w:rPr>
                  <w:szCs w:val="18"/>
                  <w:lang w:val="en-US"/>
                </w:rPr>
                <w:t>O</w:t>
              </w:r>
            </w:ins>
          </w:p>
        </w:tc>
        <w:tc>
          <w:tcPr>
            <w:tcW w:w="4514" w:type="dxa"/>
            <w:tcBorders>
              <w:top w:val="single" w:sz="4" w:space="0" w:color="000000"/>
              <w:left w:val="single" w:sz="4" w:space="0" w:color="000000"/>
              <w:bottom w:val="single" w:sz="4" w:space="0" w:color="000000"/>
              <w:right w:val="single" w:sz="4" w:space="0" w:color="000000"/>
            </w:tcBorders>
          </w:tcPr>
          <w:p w14:paraId="5C8F9368" w14:textId="169AB7BF" w:rsidR="00086D1F" w:rsidRDefault="00086D1F" w:rsidP="002E2115">
            <w:pPr>
              <w:pStyle w:val="TAL"/>
              <w:rPr>
                <w:ins w:id="126" w:author="ShuaiZhao" w:date="2021-05-18T21:58:00Z"/>
                <w:lang w:val="en-US"/>
              </w:rPr>
            </w:pPr>
            <w:ins w:id="127" w:author="ShuaiZhao" w:date="2021-05-18T21:58:00Z">
              <w:r>
                <w:rPr>
                  <w:lang w:val="en-US"/>
                </w:rPr>
                <w:t xml:space="preserve">The timeout period when group </w:t>
              </w:r>
            </w:ins>
            <w:ins w:id="128" w:author="ShuaiZhao" w:date="2021-05-18T22:00:00Z">
              <w:r w:rsidR="00D12119">
                <w:rPr>
                  <w:lang w:val="en-US"/>
                </w:rPr>
                <w:t>membership update</w:t>
              </w:r>
            </w:ins>
            <w:ins w:id="129" w:author="ShuaiZhao" w:date="2021-05-18T21:58:00Z">
              <w:r>
                <w:rPr>
                  <w:lang w:val="en-US"/>
                </w:rPr>
                <w:t xml:space="preserve"> response is not received. A </w:t>
              </w:r>
            </w:ins>
            <w:ins w:id="130" w:author="ShuaiZhao" w:date="2021-05-18T22:00:00Z">
              <w:r w:rsidR="00393B30">
                <w:rPr>
                  <w:lang w:val="en-US"/>
                </w:rPr>
                <w:t xml:space="preserve">new </w:t>
              </w:r>
            </w:ins>
            <w:ins w:id="131" w:author="ShuaiZhao" w:date="2021-05-18T21:58:00Z">
              <w:r>
                <w:rPr>
                  <w:lang w:val="en-US"/>
                </w:rPr>
                <w:t xml:space="preserve">request may be sent again after </w:t>
              </w:r>
            </w:ins>
            <w:ins w:id="132" w:author="ShuaiZhao" w:date="2021-05-18T22:06:00Z">
              <w:r w:rsidR="00BE06EE">
                <w:rPr>
                  <w:lang w:val="en-US"/>
                </w:rPr>
                <w:t xml:space="preserve">the </w:t>
              </w:r>
            </w:ins>
            <w:ins w:id="133" w:author="ShuaiZhao" w:date="2021-05-18T21:58:00Z">
              <w:r>
                <w:rPr>
                  <w:lang w:val="en-US"/>
                </w:rPr>
                <w:t>timeout.</w:t>
              </w:r>
            </w:ins>
          </w:p>
        </w:tc>
      </w:tr>
    </w:tbl>
    <w:p w14:paraId="556ED620" w14:textId="77777777" w:rsidR="00086D1F" w:rsidRDefault="00086D1F" w:rsidP="00086D1F">
      <w:pPr>
        <w:rPr>
          <w:ins w:id="134" w:author="ShuaiZhao" w:date="2021-05-18T21:58:00Z"/>
          <w:lang w:val="en-US"/>
        </w:rPr>
      </w:pPr>
    </w:p>
    <w:p w14:paraId="18196318" w14:textId="34968E9B" w:rsidR="00086D1F" w:rsidRDefault="00086D1F" w:rsidP="00086D1F">
      <w:pPr>
        <w:pStyle w:val="Heading4"/>
        <w:rPr>
          <w:ins w:id="135" w:author="ShuaiZhao" w:date="2021-05-18T21:58:00Z"/>
          <w:lang w:val="en-US"/>
        </w:rPr>
      </w:pPr>
      <w:bookmarkStart w:id="136" w:name="_Toc70029959"/>
      <w:ins w:id="137" w:author="ShuaiZhao" w:date="2021-05-18T21:58:00Z">
        <w:r>
          <w:rPr>
            <w:lang w:val="en-US"/>
          </w:rPr>
          <w:t>6.x.3.2</w:t>
        </w:r>
        <w:r>
          <w:rPr>
            <w:lang w:val="en-US"/>
          </w:rPr>
          <w:tab/>
        </w:r>
        <w:bookmarkEnd w:id="136"/>
        <w:r>
          <w:rPr>
            <w:lang w:val="en-US"/>
          </w:rPr>
          <w:t xml:space="preserve">Group </w:t>
        </w:r>
      </w:ins>
      <w:ins w:id="138" w:author="ShuaiZhao" w:date="2021-05-18T21:59:00Z">
        <w:r w:rsidR="006012C8">
          <w:rPr>
            <w:lang w:val="en-US"/>
          </w:rPr>
          <w:t>membership update</w:t>
        </w:r>
      </w:ins>
      <w:ins w:id="139" w:author="ShuaiZhao" w:date="2021-05-18T21:58:00Z">
        <w:r>
          <w:rPr>
            <w:lang w:val="en-US"/>
          </w:rPr>
          <w:t xml:space="preserve"> response</w:t>
        </w:r>
      </w:ins>
    </w:p>
    <w:p w14:paraId="20FB3E8D" w14:textId="3F6CDC8A" w:rsidR="00086D1F" w:rsidRDefault="00086D1F" w:rsidP="00086D1F">
      <w:pPr>
        <w:rPr>
          <w:ins w:id="140" w:author="ShuaiZhao" w:date="2021-05-18T21:58:00Z"/>
          <w:lang w:val="en-US"/>
        </w:rPr>
      </w:pPr>
      <w:ins w:id="141" w:author="ShuaiZhao" w:date="2021-05-18T21:58:00Z">
        <w:r>
          <w:rPr>
            <w:lang w:val="en-US"/>
          </w:rPr>
          <w:t>Table 6.</w:t>
        </w:r>
      </w:ins>
      <w:ins w:id="142" w:author="ShuaiZhao" w:date="2021-05-19T10:18:00Z">
        <w:r w:rsidR="00BD4045">
          <w:rPr>
            <w:lang w:val="en-US"/>
          </w:rPr>
          <w:t>x</w:t>
        </w:r>
      </w:ins>
      <w:ins w:id="143" w:author="ShuaiZhao" w:date="2021-05-18T21:58:00Z">
        <w:r>
          <w:rPr>
            <w:lang w:val="en-US"/>
          </w:rPr>
          <w:t>.3.2</w:t>
        </w:r>
        <w:r>
          <w:rPr>
            <w:lang w:val="en-US" w:eastAsia="zh-CN"/>
          </w:rPr>
          <w:t>-1</w:t>
        </w:r>
        <w:r>
          <w:rPr>
            <w:lang w:val="en-US"/>
          </w:rPr>
          <w:t xml:space="preserve"> describes the information flow of group </w:t>
        </w:r>
      </w:ins>
      <w:ins w:id="144" w:author="ShuaiZhao" w:date="2021-05-18T22:01:00Z">
        <w:r w:rsidR="00054787">
          <w:rPr>
            <w:lang w:val="en-US"/>
          </w:rPr>
          <w:t xml:space="preserve">membership </w:t>
        </w:r>
      </w:ins>
      <w:ins w:id="145" w:author="ShuaiZhao" w:date="2021-05-18T22:06:00Z">
        <w:r w:rsidR="00BE06EE">
          <w:rPr>
            <w:lang w:val="en-US"/>
          </w:rPr>
          <w:t>update</w:t>
        </w:r>
      </w:ins>
      <w:ins w:id="146" w:author="ShuaiZhao" w:date="2021-05-18T21:58:00Z">
        <w:r>
          <w:rPr>
            <w:lang w:val="en-US"/>
          </w:rPr>
          <w:t xml:space="preserve"> response from UAE server to UAE client.</w:t>
        </w:r>
      </w:ins>
    </w:p>
    <w:p w14:paraId="619B6EDA" w14:textId="51D086C4" w:rsidR="00086D1F" w:rsidRDefault="00086D1F" w:rsidP="00086D1F">
      <w:pPr>
        <w:pStyle w:val="TH"/>
        <w:rPr>
          <w:ins w:id="147" w:author="ShuaiZhao" w:date="2021-05-18T21:58:00Z"/>
          <w:lang w:val="en-US"/>
        </w:rPr>
      </w:pPr>
      <w:ins w:id="148" w:author="ShuaiZhao" w:date="2021-05-18T21:58:00Z">
        <w:r>
          <w:rPr>
            <w:lang w:val="en-US"/>
          </w:rPr>
          <w:t>Table 6.x.3</w:t>
        </w:r>
        <w:r>
          <w:rPr>
            <w:lang w:val="en-US" w:eastAsia="zh-CN"/>
          </w:rPr>
          <w:t>.2-1</w:t>
        </w:r>
        <w:r>
          <w:rPr>
            <w:lang w:val="en-US"/>
          </w:rPr>
          <w:t xml:space="preserve">: Group </w:t>
        </w:r>
      </w:ins>
      <w:ins w:id="149" w:author="ShuaiZhao" w:date="2021-05-18T22:07:00Z">
        <w:r w:rsidR="0045076D">
          <w:rPr>
            <w:lang w:val="en-US"/>
          </w:rPr>
          <w:t xml:space="preserve">membership </w:t>
        </w:r>
        <w:proofErr w:type="spellStart"/>
        <w:r w:rsidR="0045076D">
          <w:rPr>
            <w:lang w:val="en-US"/>
          </w:rPr>
          <w:t>udpate</w:t>
        </w:r>
      </w:ins>
      <w:proofErr w:type="spellEnd"/>
      <w:ins w:id="150" w:author="ShuaiZhao" w:date="2021-05-18T21:58:00Z">
        <w:r>
          <w:rPr>
            <w:lang w:val="en-US"/>
          </w:rPr>
          <w:t xml:space="preserve"> response</w:t>
        </w:r>
      </w:ins>
    </w:p>
    <w:tbl>
      <w:tblPr>
        <w:tblW w:w="0" w:type="dxa"/>
        <w:jc w:val="center"/>
        <w:tblLayout w:type="fixed"/>
        <w:tblLook w:val="04A0" w:firstRow="1" w:lastRow="0" w:firstColumn="1" w:lastColumn="0" w:noHBand="0" w:noVBand="1"/>
      </w:tblPr>
      <w:tblGrid>
        <w:gridCol w:w="3009"/>
        <w:gridCol w:w="1504"/>
        <w:gridCol w:w="4514"/>
      </w:tblGrid>
      <w:tr w:rsidR="00086D1F" w14:paraId="4089AE18" w14:textId="77777777" w:rsidTr="002E2115">
        <w:trPr>
          <w:trHeight w:val="272"/>
          <w:jc w:val="center"/>
          <w:ins w:id="151" w:author="ShuaiZhao" w:date="2021-05-18T21:58:00Z"/>
        </w:trPr>
        <w:tc>
          <w:tcPr>
            <w:tcW w:w="3009" w:type="dxa"/>
            <w:tcBorders>
              <w:top w:val="single" w:sz="4" w:space="0" w:color="000000"/>
              <w:left w:val="single" w:sz="4" w:space="0" w:color="000000"/>
              <w:bottom w:val="single" w:sz="4" w:space="0" w:color="000000"/>
              <w:right w:val="nil"/>
            </w:tcBorders>
            <w:hideMark/>
          </w:tcPr>
          <w:p w14:paraId="22F893EA" w14:textId="77777777" w:rsidR="00086D1F" w:rsidRDefault="00086D1F" w:rsidP="002E2115">
            <w:pPr>
              <w:pStyle w:val="TAH"/>
              <w:rPr>
                <w:ins w:id="152" w:author="ShuaiZhao" w:date="2021-05-18T21:58:00Z"/>
                <w:lang w:val="en-US"/>
              </w:rPr>
            </w:pPr>
            <w:ins w:id="153" w:author="ShuaiZhao" w:date="2021-05-18T21:58:00Z">
              <w:r>
                <w:rPr>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354F2F02" w14:textId="77777777" w:rsidR="00086D1F" w:rsidRDefault="00086D1F" w:rsidP="002E2115">
            <w:pPr>
              <w:pStyle w:val="TAH"/>
              <w:rPr>
                <w:ins w:id="154" w:author="ShuaiZhao" w:date="2021-05-18T21:58:00Z"/>
                <w:lang w:val="en-US"/>
              </w:rPr>
            </w:pPr>
            <w:ins w:id="155" w:author="ShuaiZhao" w:date="2021-05-18T21:58:00Z">
              <w:r>
                <w:rPr>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39CB1FA4" w14:textId="77777777" w:rsidR="00086D1F" w:rsidRDefault="00086D1F" w:rsidP="002E2115">
            <w:pPr>
              <w:pStyle w:val="TAH"/>
              <w:rPr>
                <w:ins w:id="156" w:author="ShuaiZhao" w:date="2021-05-18T21:58:00Z"/>
                <w:lang w:val="en-US"/>
              </w:rPr>
            </w:pPr>
            <w:ins w:id="157" w:author="ShuaiZhao" w:date="2021-05-18T21:58:00Z">
              <w:r>
                <w:rPr>
                  <w:lang w:val="en-US"/>
                </w:rPr>
                <w:t>Description</w:t>
              </w:r>
            </w:ins>
          </w:p>
        </w:tc>
      </w:tr>
      <w:tr w:rsidR="00086D1F" w14:paraId="34240E5B" w14:textId="77777777" w:rsidTr="002E2115">
        <w:trPr>
          <w:trHeight w:val="293"/>
          <w:jc w:val="center"/>
          <w:ins w:id="158" w:author="ShuaiZhao" w:date="2021-05-18T21:58:00Z"/>
        </w:trPr>
        <w:tc>
          <w:tcPr>
            <w:tcW w:w="3009" w:type="dxa"/>
            <w:tcBorders>
              <w:top w:val="single" w:sz="4" w:space="0" w:color="000000"/>
              <w:left w:val="single" w:sz="4" w:space="0" w:color="000000"/>
              <w:bottom w:val="single" w:sz="4" w:space="0" w:color="000000"/>
              <w:right w:val="nil"/>
            </w:tcBorders>
            <w:hideMark/>
          </w:tcPr>
          <w:p w14:paraId="7CE8AE8C" w14:textId="77777777" w:rsidR="00086D1F" w:rsidRDefault="00086D1F" w:rsidP="002E2115">
            <w:pPr>
              <w:pStyle w:val="TAL"/>
              <w:rPr>
                <w:ins w:id="159" w:author="ShuaiZhao" w:date="2021-05-18T21:58:00Z"/>
                <w:szCs w:val="18"/>
                <w:lang w:val="en-US"/>
              </w:rPr>
            </w:pPr>
            <w:ins w:id="160" w:author="ShuaiZhao" w:date="2021-05-18T21:58:00Z">
              <w:r>
                <w:rPr>
                  <w:szCs w:val="18"/>
                  <w:lang w:val="en-US"/>
                </w:rPr>
                <w:t>Result</w:t>
              </w:r>
            </w:ins>
          </w:p>
        </w:tc>
        <w:tc>
          <w:tcPr>
            <w:tcW w:w="1504" w:type="dxa"/>
            <w:tcBorders>
              <w:top w:val="single" w:sz="4" w:space="0" w:color="000000"/>
              <w:left w:val="single" w:sz="4" w:space="0" w:color="000000"/>
              <w:bottom w:val="single" w:sz="4" w:space="0" w:color="000000"/>
              <w:right w:val="nil"/>
            </w:tcBorders>
            <w:hideMark/>
          </w:tcPr>
          <w:p w14:paraId="057D3D47" w14:textId="77777777" w:rsidR="00086D1F" w:rsidRDefault="00086D1F" w:rsidP="002E2115">
            <w:pPr>
              <w:pStyle w:val="TAL"/>
              <w:rPr>
                <w:ins w:id="161" w:author="ShuaiZhao" w:date="2021-05-18T21:58:00Z"/>
                <w:szCs w:val="18"/>
                <w:lang w:val="en-US"/>
              </w:rPr>
            </w:pPr>
            <w:ins w:id="162" w:author="ShuaiZhao" w:date="2021-05-18T21:58:00Z">
              <w:r>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hideMark/>
          </w:tcPr>
          <w:p w14:paraId="30A48F8E" w14:textId="355060AA" w:rsidR="00086D1F" w:rsidRDefault="00086D1F" w:rsidP="002E2115">
            <w:pPr>
              <w:pStyle w:val="TAL"/>
              <w:rPr>
                <w:ins w:id="163" w:author="ShuaiZhao" w:date="2021-05-18T21:58:00Z"/>
                <w:szCs w:val="18"/>
                <w:lang w:val="en-US"/>
              </w:rPr>
            </w:pPr>
            <w:ins w:id="164" w:author="ShuaiZhao" w:date="2021-05-18T21:58:00Z">
              <w:r>
                <w:rPr>
                  <w:lang w:val="en-US"/>
                </w:rPr>
                <w:t xml:space="preserve">The identification of successfulness of group </w:t>
              </w:r>
            </w:ins>
            <w:ins w:id="165" w:author="ShuaiZhao" w:date="2021-05-18T22:00:00Z">
              <w:r w:rsidR="00E8589D">
                <w:rPr>
                  <w:lang w:val="en-US"/>
                </w:rPr>
                <w:t>mem</w:t>
              </w:r>
            </w:ins>
            <w:ins w:id="166" w:author="ShuaiZhao" w:date="2021-05-18T22:05:00Z">
              <w:r w:rsidR="005D39B9">
                <w:rPr>
                  <w:lang w:val="en-US"/>
                </w:rPr>
                <w:t>ber</w:t>
              </w:r>
            </w:ins>
            <w:ins w:id="167" w:author="ShuaiZhao" w:date="2021-05-18T22:00:00Z">
              <w:r w:rsidR="00E8589D">
                <w:rPr>
                  <w:lang w:val="en-US"/>
                </w:rPr>
                <w:t>ship update</w:t>
              </w:r>
            </w:ins>
            <w:ins w:id="168" w:author="ShuaiZhao" w:date="2021-05-18T21:58:00Z">
              <w:r>
                <w:rPr>
                  <w:lang w:val="en-US"/>
                </w:rPr>
                <w:t xml:space="preserve">. </w:t>
              </w:r>
            </w:ins>
            <w:ins w:id="169" w:author="ShuaiZhao" w:date="2021-05-18T22:07:00Z">
              <w:r w:rsidR="001A31CD">
                <w:rPr>
                  <w:lang w:val="en-US"/>
                </w:rPr>
                <w:t xml:space="preserve">A new group id may or may not assigned. </w:t>
              </w:r>
            </w:ins>
          </w:p>
        </w:tc>
      </w:tr>
    </w:tbl>
    <w:p w14:paraId="6BCCACCA" w14:textId="77777777" w:rsidR="00ED6335" w:rsidRDefault="00ED6335" w:rsidP="00ED6335">
      <w:pPr>
        <w:rPr>
          <w:ins w:id="170" w:author="ShuaiZhao" w:date="2021-05-18T17:56:00Z"/>
        </w:rPr>
      </w:pPr>
    </w:p>
    <w:p w14:paraId="5908F7A9" w14:textId="77777777" w:rsidR="00C21836" w:rsidRPr="00ED6335" w:rsidRDefault="00C21836" w:rsidP="00C21836">
      <w:pPr>
        <w:rPr>
          <w:noProof/>
        </w:rPr>
      </w:pPr>
    </w:p>
    <w:p w14:paraId="1A7384DB" w14:textId="77777777" w:rsidR="00C21836" w:rsidRPr="00C21836" w:rsidRDefault="00C21836" w:rsidP="00CD2478">
      <w:pPr>
        <w:rPr>
          <w:noProof/>
          <w:lang w:val="en-US"/>
        </w:rPr>
      </w:pPr>
    </w:p>
    <w:p w14:paraId="5CBC9235" w14:textId="232F1FF2"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65A39">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024D3535"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6289F5" w14:textId="77777777" w:rsidR="00D65ACA" w:rsidRDefault="00D65ACA">
      <w:r>
        <w:separator/>
      </w:r>
    </w:p>
  </w:endnote>
  <w:endnote w:type="continuationSeparator" w:id="0">
    <w:p w14:paraId="7F0797FA" w14:textId="77777777" w:rsidR="00D65ACA" w:rsidRDefault="00D65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993C19" w14:textId="77777777" w:rsidR="00D65ACA" w:rsidRDefault="00D65ACA">
      <w:r>
        <w:separator/>
      </w:r>
    </w:p>
  </w:footnote>
  <w:footnote w:type="continuationSeparator" w:id="0">
    <w:p w14:paraId="18B6DFA9" w14:textId="77777777" w:rsidR="00D65ACA" w:rsidRDefault="00D65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62E6E0" w14:textId="77777777" w:rsidR="0020225A" w:rsidRDefault="0020225A">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22E4A"/>
    <w:rsid w:val="00040A36"/>
    <w:rsid w:val="00054787"/>
    <w:rsid w:val="00062A46"/>
    <w:rsid w:val="00065A39"/>
    <w:rsid w:val="00072D44"/>
    <w:rsid w:val="00086D1F"/>
    <w:rsid w:val="000928D3"/>
    <w:rsid w:val="00096229"/>
    <w:rsid w:val="000A1C77"/>
    <w:rsid w:val="000A5BBF"/>
    <w:rsid w:val="000B6310"/>
    <w:rsid w:val="000C6598"/>
    <w:rsid w:val="000C714D"/>
    <w:rsid w:val="000F73CB"/>
    <w:rsid w:val="000F76CD"/>
    <w:rsid w:val="00107AAB"/>
    <w:rsid w:val="0012798E"/>
    <w:rsid w:val="0013504C"/>
    <w:rsid w:val="00135915"/>
    <w:rsid w:val="001526CE"/>
    <w:rsid w:val="001552BA"/>
    <w:rsid w:val="001553AD"/>
    <w:rsid w:val="0015571C"/>
    <w:rsid w:val="00156707"/>
    <w:rsid w:val="001A1C18"/>
    <w:rsid w:val="001A31CD"/>
    <w:rsid w:val="001C2D5E"/>
    <w:rsid w:val="001D0E43"/>
    <w:rsid w:val="001D441E"/>
    <w:rsid w:val="001E41F3"/>
    <w:rsid w:val="001E5A1C"/>
    <w:rsid w:val="0020225A"/>
    <w:rsid w:val="002037A2"/>
    <w:rsid w:val="002055DD"/>
    <w:rsid w:val="002100CD"/>
    <w:rsid w:val="00210E61"/>
    <w:rsid w:val="00212FF7"/>
    <w:rsid w:val="00226805"/>
    <w:rsid w:val="00232D54"/>
    <w:rsid w:val="00247FAF"/>
    <w:rsid w:val="00262BAD"/>
    <w:rsid w:val="00275D12"/>
    <w:rsid w:val="00286CCB"/>
    <w:rsid w:val="00297FD0"/>
    <w:rsid w:val="002A412E"/>
    <w:rsid w:val="002B1F0E"/>
    <w:rsid w:val="002B38EA"/>
    <w:rsid w:val="002C7EBF"/>
    <w:rsid w:val="002D16C0"/>
    <w:rsid w:val="002E5373"/>
    <w:rsid w:val="00307245"/>
    <w:rsid w:val="0031196A"/>
    <w:rsid w:val="003131B7"/>
    <w:rsid w:val="00332BBF"/>
    <w:rsid w:val="00347CAD"/>
    <w:rsid w:val="0036458D"/>
    <w:rsid w:val="00370766"/>
    <w:rsid w:val="00393B30"/>
    <w:rsid w:val="003B194D"/>
    <w:rsid w:val="003B6D83"/>
    <w:rsid w:val="003C08DA"/>
    <w:rsid w:val="003C1765"/>
    <w:rsid w:val="003E29EF"/>
    <w:rsid w:val="003F00E8"/>
    <w:rsid w:val="00400063"/>
    <w:rsid w:val="004120CD"/>
    <w:rsid w:val="00424B44"/>
    <w:rsid w:val="00425A80"/>
    <w:rsid w:val="00436BAB"/>
    <w:rsid w:val="00445737"/>
    <w:rsid w:val="0045076D"/>
    <w:rsid w:val="004543B0"/>
    <w:rsid w:val="0046348F"/>
    <w:rsid w:val="0046589F"/>
    <w:rsid w:val="004668DF"/>
    <w:rsid w:val="004818B1"/>
    <w:rsid w:val="00486FED"/>
    <w:rsid w:val="0049014B"/>
    <w:rsid w:val="00491579"/>
    <w:rsid w:val="0049211E"/>
    <w:rsid w:val="0049670D"/>
    <w:rsid w:val="004A1BB0"/>
    <w:rsid w:val="004A62BC"/>
    <w:rsid w:val="004A6CE2"/>
    <w:rsid w:val="004D5F95"/>
    <w:rsid w:val="004E302C"/>
    <w:rsid w:val="004F5AB6"/>
    <w:rsid w:val="0050780D"/>
    <w:rsid w:val="005101E3"/>
    <w:rsid w:val="005161CE"/>
    <w:rsid w:val="00521039"/>
    <w:rsid w:val="00521FBF"/>
    <w:rsid w:val="00525DE5"/>
    <w:rsid w:val="0052615C"/>
    <w:rsid w:val="005660BD"/>
    <w:rsid w:val="00567FC9"/>
    <w:rsid w:val="00576C80"/>
    <w:rsid w:val="00585996"/>
    <w:rsid w:val="0058703A"/>
    <w:rsid w:val="005A3F92"/>
    <w:rsid w:val="005A405C"/>
    <w:rsid w:val="005B5D33"/>
    <w:rsid w:val="005C1635"/>
    <w:rsid w:val="005D25F7"/>
    <w:rsid w:val="005D39B9"/>
    <w:rsid w:val="005D5305"/>
    <w:rsid w:val="005E2C44"/>
    <w:rsid w:val="005E4909"/>
    <w:rsid w:val="00600DC4"/>
    <w:rsid w:val="006012C8"/>
    <w:rsid w:val="00603517"/>
    <w:rsid w:val="00607CA1"/>
    <w:rsid w:val="006413AA"/>
    <w:rsid w:val="00642835"/>
    <w:rsid w:val="0065003E"/>
    <w:rsid w:val="00665EA1"/>
    <w:rsid w:val="00681DA1"/>
    <w:rsid w:val="00690ED5"/>
    <w:rsid w:val="006A0945"/>
    <w:rsid w:val="006A0FAB"/>
    <w:rsid w:val="006A6271"/>
    <w:rsid w:val="006C170D"/>
    <w:rsid w:val="006D4207"/>
    <w:rsid w:val="006D4765"/>
    <w:rsid w:val="006E14E1"/>
    <w:rsid w:val="006E21FB"/>
    <w:rsid w:val="006F3BEE"/>
    <w:rsid w:val="006F6211"/>
    <w:rsid w:val="007010B6"/>
    <w:rsid w:val="00710E54"/>
    <w:rsid w:val="00712A2B"/>
    <w:rsid w:val="00713847"/>
    <w:rsid w:val="00722FA4"/>
    <w:rsid w:val="00724299"/>
    <w:rsid w:val="00732381"/>
    <w:rsid w:val="0073780F"/>
    <w:rsid w:val="007479F4"/>
    <w:rsid w:val="00760D43"/>
    <w:rsid w:val="00770A9F"/>
    <w:rsid w:val="0078207D"/>
    <w:rsid w:val="007825D3"/>
    <w:rsid w:val="00790840"/>
    <w:rsid w:val="007A4A08"/>
    <w:rsid w:val="007B0683"/>
    <w:rsid w:val="007B4183"/>
    <w:rsid w:val="007B512A"/>
    <w:rsid w:val="007C186F"/>
    <w:rsid w:val="007C2097"/>
    <w:rsid w:val="007E0DCE"/>
    <w:rsid w:val="007E16D9"/>
    <w:rsid w:val="00800104"/>
    <w:rsid w:val="0080691C"/>
    <w:rsid w:val="00817868"/>
    <w:rsid w:val="00832FD4"/>
    <w:rsid w:val="00837283"/>
    <w:rsid w:val="00843C3D"/>
    <w:rsid w:val="00847D51"/>
    <w:rsid w:val="0085467E"/>
    <w:rsid w:val="00856B98"/>
    <w:rsid w:val="00866608"/>
    <w:rsid w:val="00870EE7"/>
    <w:rsid w:val="00873B74"/>
    <w:rsid w:val="00881AEE"/>
    <w:rsid w:val="0089079C"/>
    <w:rsid w:val="008A0451"/>
    <w:rsid w:val="008A5E86"/>
    <w:rsid w:val="008B1118"/>
    <w:rsid w:val="008B3DB0"/>
    <w:rsid w:val="008B6B24"/>
    <w:rsid w:val="008E448A"/>
    <w:rsid w:val="008E455F"/>
    <w:rsid w:val="008F33A2"/>
    <w:rsid w:val="008F647C"/>
    <w:rsid w:val="008F686C"/>
    <w:rsid w:val="009012A3"/>
    <w:rsid w:val="00946F9E"/>
    <w:rsid w:val="009502CE"/>
    <w:rsid w:val="00957D6A"/>
    <w:rsid w:val="00967080"/>
    <w:rsid w:val="009947C8"/>
    <w:rsid w:val="009A3CCE"/>
    <w:rsid w:val="009B560B"/>
    <w:rsid w:val="009C61B9"/>
    <w:rsid w:val="009E3297"/>
    <w:rsid w:val="009F7FF6"/>
    <w:rsid w:val="00A04CBF"/>
    <w:rsid w:val="00A200DC"/>
    <w:rsid w:val="00A3669C"/>
    <w:rsid w:val="00A47E70"/>
    <w:rsid w:val="00A526CC"/>
    <w:rsid w:val="00A81958"/>
    <w:rsid w:val="00A823B2"/>
    <w:rsid w:val="00A8322D"/>
    <w:rsid w:val="00A862B9"/>
    <w:rsid w:val="00A86419"/>
    <w:rsid w:val="00AB0C79"/>
    <w:rsid w:val="00AB6534"/>
    <w:rsid w:val="00AC0657"/>
    <w:rsid w:val="00AD2965"/>
    <w:rsid w:val="00AD384E"/>
    <w:rsid w:val="00AD7C25"/>
    <w:rsid w:val="00B05B9E"/>
    <w:rsid w:val="00B150F9"/>
    <w:rsid w:val="00B15EB6"/>
    <w:rsid w:val="00B258BB"/>
    <w:rsid w:val="00B3238F"/>
    <w:rsid w:val="00B46356"/>
    <w:rsid w:val="00B660D7"/>
    <w:rsid w:val="00B66D06"/>
    <w:rsid w:val="00B72598"/>
    <w:rsid w:val="00B74C22"/>
    <w:rsid w:val="00B754CE"/>
    <w:rsid w:val="00B8024E"/>
    <w:rsid w:val="00B95BA0"/>
    <w:rsid w:val="00B95BC8"/>
    <w:rsid w:val="00BA016E"/>
    <w:rsid w:val="00BB5DFC"/>
    <w:rsid w:val="00BC7EB8"/>
    <w:rsid w:val="00BD279D"/>
    <w:rsid w:val="00BD323B"/>
    <w:rsid w:val="00BD4045"/>
    <w:rsid w:val="00BE06EE"/>
    <w:rsid w:val="00C07199"/>
    <w:rsid w:val="00C1041E"/>
    <w:rsid w:val="00C123D3"/>
    <w:rsid w:val="00C1723F"/>
    <w:rsid w:val="00C217B8"/>
    <w:rsid w:val="00C21836"/>
    <w:rsid w:val="00C35B9B"/>
    <w:rsid w:val="00C524DD"/>
    <w:rsid w:val="00C953E5"/>
    <w:rsid w:val="00C95985"/>
    <w:rsid w:val="00C96EAE"/>
    <w:rsid w:val="00CA36CD"/>
    <w:rsid w:val="00CA3886"/>
    <w:rsid w:val="00CA4650"/>
    <w:rsid w:val="00CB1493"/>
    <w:rsid w:val="00CB204C"/>
    <w:rsid w:val="00CC22D4"/>
    <w:rsid w:val="00CC5026"/>
    <w:rsid w:val="00CC5225"/>
    <w:rsid w:val="00CC65BA"/>
    <w:rsid w:val="00CD2478"/>
    <w:rsid w:val="00CD3417"/>
    <w:rsid w:val="00CE21CA"/>
    <w:rsid w:val="00CF2A8B"/>
    <w:rsid w:val="00D0472E"/>
    <w:rsid w:val="00D075A9"/>
    <w:rsid w:val="00D12119"/>
    <w:rsid w:val="00D218E3"/>
    <w:rsid w:val="00D2328E"/>
    <w:rsid w:val="00D23A71"/>
    <w:rsid w:val="00D400B9"/>
    <w:rsid w:val="00D407B1"/>
    <w:rsid w:val="00D54E8C"/>
    <w:rsid w:val="00D554F2"/>
    <w:rsid w:val="00D65026"/>
    <w:rsid w:val="00D658A3"/>
    <w:rsid w:val="00D65ACA"/>
    <w:rsid w:val="00D70D86"/>
    <w:rsid w:val="00D83BF8"/>
    <w:rsid w:val="00DA4A78"/>
    <w:rsid w:val="00DA75EC"/>
    <w:rsid w:val="00DC492A"/>
    <w:rsid w:val="00DD30F3"/>
    <w:rsid w:val="00E00442"/>
    <w:rsid w:val="00E15C7D"/>
    <w:rsid w:val="00E20CD5"/>
    <w:rsid w:val="00E22736"/>
    <w:rsid w:val="00E2764E"/>
    <w:rsid w:val="00E32FD7"/>
    <w:rsid w:val="00E37CDB"/>
    <w:rsid w:val="00E401F8"/>
    <w:rsid w:val="00E40647"/>
    <w:rsid w:val="00E412FD"/>
    <w:rsid w:val="00E42C12"/>
    <w:rsid w:val="00E50C3F"/>
    <w:rsid w:val="00E5646D"/>
    <w:rsid w:val="00E6733A"/>
    <w:rsid w:val="00E71595"/>
    <w:rsid w:val="00E74E32"/>
    <w:rsid w:val="00E81BF9"/>
    <w:rsid w:val="00E84466"/>
    <w:rsid w:val="00E855CA"/>
    <w:rsid w:val="00E8589D"/>
    <w:rsid w:val="00EB4FA3"/>
    <w:rsid w:val="00EB77F5"/>
    <w:rsid w:val="00ED4616"/>
    <w:rsid w:val="00ED5B7D"/>
    <w:rsid w:val="00ED6335"/>
    <w:rsid w:val="00EE7D7C"/>
    <w:rsid w:val="00EF2CB8"/>
    <w:rsid w:val="00F06166"/>
    <w:rsid w:val="00F10DFC"/>
    <w:rsid w:val="00F171D1"/>
    <w:rsid w:val="00F20362"/>
    <w:rsid w:val="00F25D98"/>
    <w:rsid w:val="00F27894"/>
    <w:rsid w:val="00F300FB"/>
    <w:rsid w:val="00F5389E"/>
    <w:rsid w:val="00F545AC"/>
    <w:rsid w:val="00F65CCD"/>
    <w:rsid w:val="00F81736"/>
    <w:rsid w:val="00F9205A"/>
    <w:rsid w:val="00F92762"/>
    <w:rsid w:val="00F946A3"/>
    <w:rsid w:val="00F95B00"/>
    <w:rsid w:val="00F95E21"/>
    <w:rsid w:val="00FB6386"/>
    <w:rsid w:val="00FC77B9"/>
    <w:rsid w:val="00FC77DE"/>
    <w:rsid w:val="00FE0706"/>
    <w:rsid w:val="00FE4987"/>
    <w:rsid w:val="00FF4F61"/>
    <w:rsid w:val="00FF5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B9CA72"/>
  <w15:chartTrackingRefBased/>
  <w15:docId w15:val="{ED61C01E-61EA-C441-B178-63B025552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D6335"/>
    <w:rPr>
      <w:rFonts w:ascii="Times New Roman" w:hAnsi="Times New Roman"/>
      <w:color w:val="FF0000"/>
      <w:lang w:val="en-GB" w:eastAsia="en-US"/>
    </w:rPr>
  </w:style>
  <w:style w:type="character" w:customStyle="1" w:styleId="THChar">
    <w:name w:val="TH Char"/>
    <w:link w:val="TH"/>
    <w:qFormat/>
    <w:rsid w:val="009502CE"/>
    <w:rPr>
      <w:rFonts w:ascii="Arial" w:hAnsi="Arial"/>
      <w:b/>
      <w:lang w:val="en-GB" w:eastAsia="en-US"/>
    </w:rPr>
  </w:style>
  <w:style w:type="character" w:customStyle="1" w:styleId="TFChar">
    <w:name w:val="TF Char"/>
    <w:link w:val="TF"/>
    <w:qFormat/>
    <w:locked/>
    <w:rsid w:val="009502CE"/>
    <w:rPr>
      <w:rFonts w:ascii="Arial" w:hAnsi="Arial"/>
      <w:b/>
      <w:lang w:val="en-GB" w:eastAsia="en-US"/>
    </w:rPr>
  </w:style>
  <w:style w:type="character" w:customStyle="1" w:styleId="B1Char">
    <w:name w:val="B1 Char"/>
    <w:link w:val="B1"/>
    <w:qFormat/>
    <w:rsid w:val="009502CE"/>
    <w:rPr>
      <w:rFonts w:ascii="Times New Roman" w:hAnsi="Times New Roman"/>
      <w:lang w:val="en-GB" w:eastAsia="en-US"/>
    </w:rPr>
  </w:style>
  <w:style w:type="character" w:customStyle="1" w:styleId="TALChar">
    <w:name w:val="TAL Char"/>
    <w:link w:val="TAL"/>
    <w:rsid w:val="00086D1F"/>
    <w:rPr>
      <w:rFonts w:ascii="Arial" w:hAnsi="Arial"/>
      <w:sz w:val="18"/>
      <w:lang w:val="en-GB" w:eastAsia="en-US"/>
    </w:rPr>
  </w:style>
  <w:style w:type="character" w:customStyle="1" w:styleId="TAHCar">
    <w:name w:val="TAH Car"/>
    <w:link w:val="TAH"/>
    <w:rsid w:val="00086D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330258C-8ADE-004C-9DCA-F6BA9242701F}">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TotalTime>
  <Pages>2</Pages>
  <Words>495</Words>
  <Characters>2822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ShuaiZhao</cp:lastModifiedBy>
  <cp:revision>18</cp:revision>
  <cp:lastPrinted>1900-01-01T08:00:00Z</cp:lastPrinted>
  <dcterms:created xsi:type="dcterms:W3CDTF">2021-05-19T05:05:00Z</dcterms:created>
  <dcterms:modified xsi:type="dcterms:W3CDTF">2021-05-19T17:19:00Z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_documentId">
    <vt:lpwstr>documentId_2993</vt:lpwstr>
  </property>
  <property fmtid="{D5CDD505-2E9C-101B-9397-08002B2CF9AE}" pid="4" name="grammarly_documentContext">
    <vt:lpwstr>{"goals":[],"domain":"general","emotions":[],"dialect":"american"}</vt:lpwstr>
  </property>
</Properties>
</file>